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9F8" w:rsidRDefault="006B131C">
      <w:pPr>
        <w:pStyle w:val="CRCoverPage"/>
        <w:tabs>
          <w:tab w:val="right" w:pos="9639"/>
        </w:tabs>
        <w:spacing w:after="0"/>
        <w:rPr>
          <w:b/>
          <w:i/>
          <w:sz w:val="28"/>
        </w:rPr>
      </w:pPr>
      <w:r>
        <w:rPr>
          <w:b/>
          <w:sz w:val="24"/>
        </w:rPr>
        <w:t>3GPP TSG-CT WG1 Meeting #143</w:t>
      </w:r>
      <w:r>
        <w:rPr>
          <w:b/>
          <w:i/>
          <w:sz w:val="28"/>
        </w:rPr>
        <w:tab/>
      </w:r>
      <w:r>
        <w:rPr>
          <w:b/>
          <w:sz w:val="24"/>
        </w:rPr>
        <w:t>C1-23</w:t>
      </w:r>
      <w:r w:rsidR="00704D32">
        <w:rPr>
          <w:b/>
          <w:sz w:val="24"/>
        </w:rPr>
        <w:t>5975</w:t>
      </w:r>
    </w:p>
    <w:p w:rsidR="00F50E6A" w:rsidRDefault="00663FAA" w:rsidP="00F50E6A">
      <w:pPr>
        <w:pStyle w:val="CRCoverPage"/>
        <w:tabs>
          <w:tab w:val="right" w:pos="9639"/>
        </w:tabs>
        <w:rPr>
          <w:b/>
          <w:i/>
          <w:sz w:val="28"/>
        </w:rPr>
      </w:pPr>
      <w:r>
        <w:rPr>
          <w:b/>
          <w:sz w:val="24"/>
        </w:rPr>
        <w:t>Goteborg, 21– 25 August 2023</w:t>
      </w:r>
      <w:r w:rsidR="00F50E6A">
        <w:rPr>
          <w:b/>
          <w:i/>
          <w:sz w:val="28"/>
        </w:rPr>
        <w:tab/>
      </w:r>
      <w:r w:rsidR="00F50E6A" w:rsidRPr="0038717A">
        <w:rPr>
          <w:b/>
          <w:i/>
          <w:sz w:val="22"/>
          <w:szCs w:val="24"/>
        </w:rPr>
        <w:t xml:space="preserve">was </w:t>
      </w:r>
      <w:r w:rsidR="00F50E6A" w:rsidRPr="0038717A">
        <w:rPr>
          <w:b/>
          <w:sz w:val="22"/>
          <w:szCs w:val="24"/>
        </w:rPr>
        <w:t>C1-235391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79F8">
        <w:tc>
          <w:tcPr>
            <w:tcW w:w="9641" w:type="dxa"/>
            <w:gridSpan w:val="9"/>
            <w:tcBorders>
              <w:top w:val="single" w:sz="4" w:space="0" w:color="auto"/>
              <w:left w:val="single" w:sz="4" w:space="0" w:color="auto"/>
              <w:right w:val="single" w:sz="4" w:space="0" w:color="auto"/>
            </w:tcBorders>
          </w:tcPr>
          <w:p w:rsidR="00E979F8" w:rsidRDefault="006B131C">
            <w:pPr>
              <w:pStyle w:val="CRCoverPage"/>
              <w:spacing w:after="0"/>
              <w:jc w:val="right"/>
              <w:rPr>
                <w:i/>
              </w:rPr>
            </w:pPr>
            <w:r>
              <w:rPr>
                <w:i/>
                <w:sz w:val="14"/>
              </w:rPr>
              <w:t>CR-Form-v12.2</w:t>
            </w:r>
          </w:p>
        </w:tc>
      </w:tr>
      <w:tr w:rsidR="00E979F8">
        <w:tc>
          <w:tcPr>
            <w:tcW w:w="9641" w:type="dxa"/>
            <w:gridSpan w:val="9"/>
            <w:tcBorders>
              <w:left w:val="single" w:sz="4" w:space="0" w:color="auto"/>
              <w:right w:val="single" w:sz="4" w:space="0" w:color="auto"/>
            </w:tcBorders>
          </w:tcPr>
          <w:p w:rsidR="00E979F8" w:rsidRDefault="006B131C">
            <w:pPr>
              <w:pStyle w:val="CRCoverPage"/>
              <w:spacing w:after="0"/>
              <w:jc w:val="center"/>
            </w:pPr>
            <w:r>
              <w:rPr>
                <w:b/>
                <w:sz w:val="32"/>
              </w:rPr>
              <w:t>CHANGE REQUEST</w:t>
            </w:r>
          </w:p>
        </w:tc>
      </w:tr>
      <w:tr w:rsidR="00E979F8">
        <w:tc>
          <w:tcPr>
            <w:tcW w:w="9641" w:type="dxa"/>
            <w:gridSpan w:val="9"/>
            <w:tcBorders>
              <w:left w:val="single" w:sz="4" w:space="0" w:color="auto"/>
              <w:right w:val="single" w:sz="4" w:space="0" w:color="auto"/>
            </w:tcBorders>
          </w:tcPr>
          <w:p w:rsidR="00E979F8" w:rsidRDefault="00E979F8">
            <w:pPr>
              <w:pStyle w:val="CRCoverPage"/>
              <w:spacing w:after="0"/>
              <w:rPr>
                <w:sz w:val="8"/>
                <w:szCs w:val="8"/>
              </w:rPr>
            </w:pPr>
          </w:p>
        </w:tc>
      </w:tr>
      <w:tr w:rsidR="00E979F8">
        <w:tc>
          <w:tcPr>
            <w:tcW w:w="142" w:type="dxa"/>
            <w:tcBorders>
              <w:left w:val="single" w:sz="4" w:space="0" w:color="auto"/>
            </w:tcBorders>
          </w:tcPr>
          <w:p w:rsidR="00E979F8" w:rsidRDefault="00E979F8">
            <w:pPr>
              <w:pStyle w:val="CRCoverPage"/>
              <w:spacing w:after="0"/>
              <w:jc w:val="right"/>
            </w:pPr>
          </w:p>
        </w:tc>
        <w:tc>
          <w:tcPr>
            <w:tcW w:w="1559" w:type="dxa"/>
            <w:shd w:val="pct30" w:color="FFFF00" w:fill="auto"/>
          </w:tcPr>
          <w:p w:rsidR="00E979F8" w:rsidRDefault="006B131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E979F8" w:rsidRDefault="006B131C">
            <w:pPr>
              <w:pStyle w:val="CRCoverPage"/>
              <w:spacing w:after="0"/>
              <w:jc w:val="center"/>
            </w:pPr>
            <w:r>
              <w:rPr>
                <w:b/>
                <w:sz w:val="28"/>
              </w:rPr>
              <w:t>CR</w:t>
            </w:r>
          </w:p>
        </w:tc>
        <w:tc>
          <w:tcPr>
            <w:tcW w:w="1276" w:type="dxa"/>
            <w:shd w:val="pct30" w:color="FFFF00" w:fill="auto"/>
          </w:tcPr>
          <w:p w:rsidR="00E979F8" w:rsidRDefault="006B131C">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5544</w:t>
            </w:r>
            <w:r>
              <w:rPr>
                <w:b/>
                <w:sz w:val="28"/>
              </w:rPr>
              <w:fldChar w:fldCharType="end"/>
            </w:r>
          </w:p>
        </w:tc>
        <w:tc>
          <w:tcPr>
            <w:tcW w:w="709" w:type="dxa"/>
          </w:tcPr>
          <w:p w:rsidR="00E979F8" w:rsidRDefault="006B131C">
            <w:pPr>
              <w:pStyle w:val="CRCoverPage"/>
              <w:tabs>
                <w:tab w:val="right" w:pos="625"/>
              </w:tabs>
              <w:spacing w:after="0"/>
              <w:jc w:val="center"/>
            </w:pPr>
            <w:r>
              <w:rPr>
                <w:b/>
                <w:bCs/>
                <w:sz w:val="28"/>
              </w:rPr>
              <w:t>rev</w:t>
            </w:r>
          </w:p>
        </w:tc>
        <w:tc>
          <w:tcPr>
            <w:tcW w:w="992" w:type="dxa"/>
            <w:shd w:val="pct30" w:color="FFFF00" w:fill="auto"/>
          </w:tcPr>
          <w:p w:rsidR="00E979F8" w:rsidRDefault="00A83FE8">
            <w:pPr>
              <w:pStyle w:val="CRCoverPage"/>
              <w:spacing w:after="0"/>
              <w:jc w:val="center"/>
              <w:rPr>
                <w:b/>
              </w:rPr>
            </w:pPr>
            <w:r>
              <w:rPr>
                <w:b/>
                <w:sz w:val="28"/>
              </w:rPr>
              <w:t>1</w:t>
            </w:r>
          </w:p>
        </w:tc>
        <w:tc>
          <w:tcPr>
            <w:tcW w:w="2410" w:type="dxa"/>
          </w:tcPr>
          <w:p w:rsidR="00E979F8" w:rsidRDefault="006B131C">
            <w:pPr>
              <w:pStyle w:val="CRCoverPage"/>
              <w:tabs>
                <w:tab w:val="right" w:pos="1825"/>
              </w:tabs>
              <w:spacing w:after="0"/>
              <w:jc w:val="center"/>
            </w:pPr>
            <w:r>
              <w:rPr>
                <w:b/>
                <w:sz w:val="28"/>
                <w:szCs w:val="28"/>
              </w:rPr>
              <w:t>Current version:</w:t>
            </w:r>
          </w:p>
        </w:tc>
        <w:tc>
          <w:tcPr>
            <w:tcW w:w="1701" w:type="dxa"/>
            <w:shd w:val="pct30" w:color="FFFF00" w:fill="auto"/>
          </w:tcPr>
          <w:p w:rsidR="00E979F8" w:rsidRDefault="006B131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18.3.1</w:t>
            </w:r>
            <w:r>
              <w:rPr>
                <w:b/>
                <w:sz w:val="28"/>
              </w:rPr>
              <w:fldChar w:fldCharType="end"/>
            </w:r>
          </w:p>
        </w:tc>
        <w:tc>
          <w:tcPr>
            <w:tcW w:w="143" w:type="dxa"/>
            <w:tcBorders>
              <w:right w:val="single" w:sz="4" w:space="0" w:color="auto"/>
            </w:tcBorders>
          </w:tcPr>
          <w:p w:rsidR="00E979F8" w:rsidRDefault="00E979F8">
            <w:pPr>
              <w:pStyle w:val="CRCoverPage"/>
              <w:spacing w:after="0"/>
            </w:pPr>
          </w:p>
        </w:tc>
      </w:tr>
      <w:tr w:rsidR="00E979F8">
        <w:tc>
          <w:tcPr>
            <w:tcW w:w="9641" w:type="dxa"/>
            <w:gridSpan w:val="9"/>
            <w:tcBorders>
              <w:left w:val="single" w:sz="4" w:space="0" w:color="auto"/>
              <w:right w:val="single" w:sz="4" w:space="0" w:color="auto"/>
            </w:tcBorders>
          </w:tcPr>
          <w:p w:rsidR="00E979F8" w:rsidRDefault="00E979F8">
            <w:pPr>
              <w:pStyle w:val="CRCoverPage"/>
              <w:spacing w:after="0"/>
            </w:pPr>
          </w:p>
        </w:tc>
      </w:tr>
      <w:tr w:rsidR="00E979F8">
        <w:tc>
          <w:tcPr>
            <w:tcW w:w="9641" w:type="dxa"/>
            <w:gridSpan w:val="9"/>
            <w:tcBorders>
              <w:top w:val="single" w:sz="4" w:space="0" w:color="auto"/>
            </w:tcBorders>
          </w:tcPr>
          <w:p w:rsidR="00E979F8" w:rsidRDefault="006B131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979F8">
        <w:tc>
          <w:tcPr>
            <w:tcW w:w="9641" w:type="dxa"/>
            <w:gridSpan w:val="9"/>
          </w:tcPr>
          <w:p w:rsidR="00E979F8" w:rsidRDefault="00E979F8">
            <w:pPr>
              <w:pStyle w:val="CRCoverPage"/>
              <w:spacing w:after="0"/>
              <w:rPr>
                <w:sz w:val="8"/>
                <w:szCs w:val="8"/>
              </w:rPr>
            </w:pPr>
          </w:p>
        </w:tc>
      </w:tr>
    </w:tbl>
    <w:p w:rsidR="00E979F8" w:rsidRDefault="00E979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79F8">
        <w:tc>
          <w:tcPr>
            <w:tcW w:w="2835" w:type="dxa"/>
          </w:tcPr>
          <w:p w:rsidR="00E979F8" w:rsidRDefault="006B131C">
            <w:pPr>
              <w:pStyle w:val="CRCoverPage"/>
              <w:tabs>
                <w:tab w:val="right" w:pos="2751"/>
              </w:tabs>
              <w:spacing w:after="0"/>
              <w:rPr>
                <w:b/>
                <w:i/>
              </w:rPr>
            </w:pPr>
            <w:r>
              <w:rPr>
                <w:b/>
                <w:i/>
              </w:rPr>
              <w:t>Proposed change affects:</w:t>
            </w:r>
          </w:p>
        </w:tc>
        <w:tc>
          <w:tcPr>
            <w:tcW w:w="1418" w:type="dxa"/>
          </w:tcPr>
          <w:p w:rsidR="00E979F8" w:rsidRDefault="006B13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79F8" w:rsidRDefault="00E979F8">
            <w:pPr>
              <w:pStyle w:val="CRCoverPage"/>
              <w:spacing w:after="0"/>
              <w:jc w:val="center"/>
              <w:rPr>
                <w:b/>
                <w:caps/>
              </w:rPr>
            </w:pPr>
          </w:p>
        </w:tc>
        <w:tc>
          <w:tcPr>
            <w:tcW w:w="709" w:type="dxa"/>
            <w:tcBorders>
              <w:left w:val="single" w:sz="4" w:space="0" w:color="auto"/>
            </w:tcBorders>
          </w:tcPr>
          <w:p w:rsidR="00E979F8" w:rsidRDefault="006B13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79F8" w:rsidRDefault="006B131C">
            <w:pPr>
              <w:pStyle w:val="CRCoverPage"/>
              <w:spacing w:after="0"/>
              <w:jc w:val="center"/>
              <w:rPr>
                <w:b/>
                <w:caps/>
                <w:lang w:eastAsia="zh-CN"/>
              </w:rPr>
            </w:pPr>
            <w:r>
              <w:rPr>
                <w:rFonts w:hint="eastAsia"/>
                <w:b/>
                <w:caps/>
                <w:lang w:eastAsia="zh-CN"/>
              </w:rPr>
              <w:t>X</w:t>
            </w:r>
          </w:p>
        </w:tc>
        <w:tc>
          <w:tcPr>
            <w:tcW w:w="2126" w:type="dxa"/>
          </w:tcPr>
          <w:p w:rsidR="00E979F8" w:rsidRDefault="006B13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79F8" w:rsidRDefault="00E979F8">
            <w:pPr>
              <w:pStyle w:val="CRCoverPage"/>
              <w:spacing w:after="0"/>
              <w:jc w:val="center"/>
              <w:rPr>
                <w:b/>
                <w:caps/>
              </w:rPr>
            </w:pPr>
          </w:p>
        </w:tc>
        <w:tc>
          <w:tcPr>
            <w:tcW w:w="1418" w:type="dxa"/>
            <w:tcBorders>
              <w:left w:val="nil"/>
            </w:tcBorders>
          </w:tcPr>
          <w:p w:rsidR="00E979F8" w:rsidRDefault="006B13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79F8" w:rsidRDefault="00E979F8">
            <w:pPr>
              <w:pStyle w:val="CRCoverPage"/>
              <w:spacing w:after="0"/>
              <w:jc w:val="center"/>
              <w:rPr>
                <w:b/>
                <w:bCs/>
                <w:caps/>
                <w:lang w:eastAsia="zh-CN"/>
              </w:rPr>
            </w:pPr>
          </w:p>
        </w:tc>
      </w:tr>
    </w:tbl>
    <w:p w:rsidR="00E979F8" w:rsidRDefault="00E979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79F8">
        <w:tc>
          <w:tcPr>
            <w:tcW w:w="9640" w:type="dxa"/>
            <w:gridSpan w:val="11"/>
          </w:tcPr>
          <w:p w:rsidR="00E979F8" w:rsidRDefault="00E979F8">
            <w:pPr>
              <w:pStyle w:val="CRCoverPage"/>
              <w:spacing w:after="0"/>
              <w:rPr>
                <w:sz w:val="8"/>
                <w:szCs w:val="8"/>
              </w:rPr>
            </w:pPr>
          </w:p>
        </w:tc>
      </w:tr>
      <w:tr w:rsidR="00E979F8">
        <w:tc>
          <w:tcPr>
            <w:tcW w:w="1843" w:type="dxa"/>
            <w:tcBorders>
              <w:top w:val="single" w:sz="4" w:space="0" w:color="auto"/>
              <w:left w:val="single" w:sz="4" w:space="0" w:color="auto"/>
            </w:tcBorders>
          </w:tcPr>
          <w:p w:rsidR="00E979F8" w:rsidRDefault="006B13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79F8" w:rsidRDefault="006C1325">
            <w:pPr>
              <w:pStyle w:val="CRCoverPage"/>
              <w:spacing w:after="0"/>
              <w:ind w:left="100"/>
            </w:pPr>
            <w:fldSimple w:instr=" DOCPROPERTY  CrTitle  \* MERGEFORMAT ">
              <w:r w:rsidR="006B131C">
                <w:t>TWIF handling of decorated NAI for N5CW device</w:t>
              </w:r>
            </w:fldSimple>
          </w:p>
        </w:tc>
      </w:tr>
      <w:tr w:rsidR="00E979F8">
        <w:tc>
          <w:tcPr>
            <w:tcW w:w="1843" w:type="dxa"/>
            <w:tcBorders>
              <w:left w:val="single" w:sz="4" w:space="0" w:color="auto"/>
            </w:tcBorders>
          </w:tcPr>
          <w:p w:rsidR="00E979F8" w:rsidRDefault="00E979F8">
            <w:pPr>
              <w:pStyle w:val="CRCoverPage"/>
              <w:spacing w:after="0"/>
              <w:rPr>
                <w:b/>
                <w:i/>
                <w:sz w:val="8"/>
                <w:szCs w:val="8"/>
              </w:rPr>
            </w:pPr>
          </w:p>
        </w:tc>
        <w:tc>
          <w:tcPr>
            <w:tcW w:w="7797" w:type="dxa"/>
            <w:gridSpan w:val="10"/>
            <w:tcBorders>
              <w:right w:val="single" w:sz="4" w:space="0" w:color="auto"/>
            </w:tcBorders>
          </w:tcPr>
          <w:p w:rsidR="00E979F8" w:rsidRDefault="00E979F8">
            <w:pPr>
              <w:pStyle w:val="CRCoverPage"/>
              <w:spacing w:after="0"/>
              <w:rPr>
                <w:sz w:val="8"/>
                <w:szCs w:val="8"/>
              </w:rPr>
            </w:pPr>
          </w:p>
        </w:tc>
      </w:tr>
      <w:tr w:rsidR="00E979F8">
        <w:tc>
          <w:tcPr>
            <w:tcW w:w="1843" w:type="dxa"/>
            <w:tcBorders>
              <w:left w:val="single" w:sz="4" w:space="0" w:color="auto"/>
            </w:tcBorders>
          </w:tcPr>
          <w:p w:rsidR="00E979F8" w:rsidRDefault="006B13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79F8" w:rsidRDefault="006C1325">
            <w:pPr>
              <w:pStyle w:val="CRCoverPage"/>
              <w:spacing w:after="0"/>
              <w:ind w:left="100"/>
            </w:pPr>
            <w:fldSimple w:instr=" DOCPROPERTY  SourceIfWg  \* MERGEFORMAT ">
              <w:r w:rsidR="006B131C">
                <w:t>ZTE</w:t>
              </w:r>
            </w:fldSimple>
          </w:p>
        </w:tc>
      </w:tr>
      <w:tr w:rsidR="00E979F8">
        <w:tc>
          <w:tcPr>
            <w:tcW w:w="1843" w:type="dxa"/>
            <w:tcBorders>
              <w:left w:val="single" w:sz="4" w:space="0" w:color="auto"/>
            </w:tcBorders>
          </w:tcPr>
          <w:p w:rsidR="00E979F8" w:rsidRDefault="006B13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79F8" w:rsidRDefault="006C1325">
            <w:pPr>
              <w:pStyle w:val="CRCoverPage"/>
              <w:spacing w:after="0"/>
              <w:ind w:left="100"/>
            </w:pPr>
            <w:fldSimple w:instr=" DOCPROPERTY  SourceIfTsg  \* MERGEFORMAT ">
              <w:r w:rsidR="006B131C">
                <w:t>C1</w:t>
              </w:r>
            </w:fldSimple>
          </w:p>
        </w:tc>
      </w:tr>
      <w:tr w:rsidR="00E979F8">
        <w:tc>
          <w:tcPr>
            <w:tcW w:w="1843" w:type="dxa"/>
            <w:tcBorders>
              <w:left w:val="single" w:sz="4" w:space="0" w:color="auto"/>
            </w:tcBorders>
          </w:tcPr>
          <w:p w:rsidR="00E979F8" w:rsidRDefault="00E979F8">
            <w:pPr>
              <w:pStyle w:val="CRCoverPage"/>
              <w:spacing w:after="0"/>
              <w:rPr>
                <w:b/>
                <w:i/>
                <w:sz w:val="8"/>
                <w:szCs w:val="8"/>
              </w:rPr>
            </w:pPr>
          </w:p>
        </w:tc>
        <w:tc>
          <w:tcPr>
            <w:tcW w:w="7797" w:type="dxa"/>
            <w:gridSpan w:val="10"/>
            <w:tcBorders>
              <w:right w:val="single" w:sz="4" w:space="0" w:color="auto"/>
            </w:tcBorders>
          </w:tcPr>
          <w:p w:rsidR="00E979F8" w:rsidRDefault="00E979F8">
            <w:pPr>
              <w:pStyle w:val="CRCoverPage"/>
              <w:spacing w:after="0"/>
              <w:rPr>
                <w:sz w:val="8"/>
                <w:szCs w:val="8"/>
              </w:rPr>
            </w:pPr>
          </w:p>
        </w:tc>
      </w:tr>
      <w:tr w:rsidR="00E979F8">
        <w:tc>
          <w:tcPr>
            <w:tcW w:w="1843" w:type="dxa"/>
            <w:tcBorders>
              <w:left w:val="single" w:sz="4" w:space="0" w:color="auto"/>
            </w:tcBorders>
          </w:tcPr>
          <w:p w:rsidR="00E979F8" w:rsidRDefault="006B131C">
            <w:pPr>
              <w:pStyle w:val="CRCoverPage"/>
              <w:tabs>
                <w:tab w:val="right" w:pos="1759"/>
              </w:tabs>
              <w:spacing w:after="0"/>
              <w:rPr>
                <w:b/>
                <w:i/>
              </w:rPr>
            </w:pPr>
            <w:r>
              <w:rPr>
                <w:b/>
                <w:i/>
              </w:rPr>
              <w:t>Work item code:</w:t>
            </w:r>
          </w:p>
        </w:tc>
        <w:tc>
          <w:tcPr>
            <w:tcW w:w="3686" w:type="dxa"/>
            <w:gridSpan w:val="5"/>
            <w:shd w:val="pct30" w:color="FFFF00" w:fill="auto"/>
          </w:tcPr>
          <w:p w:rsidR="00E979F8" w:rsidRDefault="006C1325">
            <w:pPr>
              <w:pStyle w:val="CRCoverPage"/>
              <w:spacing w:after="0"/>
              <w:ind w:left="100"/>
            </w:pPr>
            <w:fldSimple w:instr=" DOCPROPERTY  RelatedWis  \* MERGEFORMAT ">
              <w:r w:rsidR="006B131C">
                <w:t>eNPN_Ph2</w:t>
              </w:r>
            </w:fldSimple>
            <w:r w:rsidR="00E14CB8">
              <w:t>, 5GProtoc18</w:t>
            </w:r>
          </w:p>
        </w:tc>
        <w:tc>
          <w:tcPr>
            <w:tcW w:w="567" w:type="dxa"/>
            <w:tcBorders>
              <w:left w:val="nil"/>
            </w:tcBorders>
          </w:tcPr>
          <w:p w:rsidR="00E979F8" w:rsidRDefault="00E979F8">
            <w:pPr>
              <w:pStyle w:val="CRCoverPage"/>
              <w:spacing w:after="0"/>
              <w:ind w:right="100"/>
            </w:pPr>
          </w:p>
        </w:tc>
        <w:tc>
          <w:tcPr>
            <w:tcW w:w="1417" w:type="dxa"/>
            <w:gridSpan w:val="3"/>
            <w:tcBorders>
              <w:left w:val="nil"/>
            </w:tcBorders>
          </w:tcPr>
          <w:p w:rsidR="00E979F8" w:rsidRDefault="006B131C">
            <w:pPr>
              <w:pStyle w:val="CRCoverPage"/>
              <w:spacing w:after="0"/>
              <w:jc w:val="right"/>
            </w:pPr>
            <w:r>
              <w:rPr>
                <w:b/>
                <w:i/>
              </w:rPr>
              <w:t>Date:</w:t>
            </w:r>
          </w:p>
        </w:tc>
        <w:tc>
          <w:tcPr>
            <w:tcW w:w="2127" w:type="dxa"/>
            <w:tcBorders>
              <w:right w:val="single" w:sz="4" w:space="0" w:color="auto"/>
            </w:tcBorders>
            <w:shd w:val="pct30" w:color="FFFF00" w:fill="auto"/>
          </w:tcPr>
          <w:p w:rsidR="00E979F8" w:rsidRDefault="006C1325">
            <w:pPr>
              <w:pStyle w:val="CRCoverPage"/>
              <w:spacing w:after="0"/>
              <w:ind w:left="100"/>
            </w:pPr>
            <w:fldSimple w:instr=" DOCPROPERTY  ResDate  \* MERGEFORMAT ">
              <w:r w:rsidR="00075FD7">
                <w:t>2023-08-2</w:t>
              </w:r>
              <w:r w:rsidR="006B131C">
                <w:t>4</w:t>
              </w:r>
            </w:fldSimple>
          </w:p>
        </w:tc>
      </w:tr>
      <w:tr w:rsidR="00E979F8">
        <w:tc>
          <w:tcPr>
            <w:tcW w:w="1843" w:type="dxa"/>
            <w:tcBorders>
              <w:left w:val="single" w:sz="4" w:space="0" w:color="auto"/>
            </w:tcBorders>
          </w:tcPr>
          <w:p w:rsidR="00E979F8" w:rsidRDefault="00E979F8">
            <w:pPr>
              <w:pStyle w:val="CRCoverPage"/>
              <w:spacing w:after="0"/>
              <w:rPr>
                <w:b/>
                <w:i/>
                <w:sz w:val="8"/>
                <w:szCs w:val="8"/>
              </w:rPr>
            </w:pPr>
          </w:p>
        </w:tc>
        <w:tc>
          <w:tcPr>
            <w:tcW w:w="1986" w:type="dxa"/>
            <w:gridSpan w:val="4"/>
          </w:tcPr>
          <w:p w:rsidR="00E979F8" w:rsidRDefault="00E979F8">
            <w:pPr>
              <w:pStyle w:val="CRCoverPage"/>
              <w:spacing w:after="0"/>
              <w:rPr>
                <w:sz w:val="8"/>
                <w:szCs w:val="8"/>
              </w:rPr>
            </w:pPr>
          </w:p>
        </w:tc>
        <w:tc>
          <w:tcPr>
            <w:tcW w:w="2267" w:type="dxa"/>
            <w:gridSpan w:val="2"/>
          </w:tcPr>
          <w:p w:rsidR="00E979F8" w:rsidRDefault="00E979F8">
            <w:pPr>
              <w:pStyle w:val="CRCoverPage"/>
              <w:spacing w:after="0"/>
              <w:rPr>
                <w:sz w:val="8"/>
                <w:szCs w:val="8"/>
              </w:rPr>
            </w:pPr>
          </w:p>
        </w:tc>
        <w:tc>
          <w:tcPr>
            <w:tcW w:w="1417" w:type="dxa"/>
            <w:gridSpan w:val="3"/>
          </w:tcPr>
          <w:p w:rsidR="00E979F8" w:rsidRDefault="00E979F8">
            <w:pPr>
              <w:pStyle w:val="CRCoverPage"/>
              <w:spacing w:after="0"/>
              <w:rPr>
                <w:sz w:val="8"/>
                <w:szCs w:val="8"/>
              </w:rPr>
            </w:pPr>
          </w:p>
        </w:tc>
        <w:tc>
          <w:tcPr>
            <w:tcW w:w="2127" w:type="dxa"/>
            <w:tcBorders>
              <w:right w:val="single" w:sz="4" w:space="0" w:color="auto"/>
            </w:tcBorders>
          </w:tcPr>
          <w:p w:rsidR="00E979F8" w:rsidRDefault="00E979F8">
            <w:pPr>
              <w:pStyle w:val="CRCoverPage"/>
              <w:spacing w:after="0"/>
              <w:rPr>
                <w:sz w:val="8"/>
                <w:szCs w:val="8"/>
              </w:rPr>
            </w:pPr>
          </w:p>
        </w:tc>
      </w:tr>
      <w:tr w:rsidR="00E979F8">
        <w:trPr>
          <w:cantSplit/>
        </w:trPr>
        <w:tc>
          <w:tcPr>
            <w:tcW w:w="1843" w:type="dxa"/>
            <w:tcBorders>
              <w:left w:val="single" w:sz="4" w:space="0" w:color="auto"/>
            </w:tcBorders>
          </w:tcPr>
          <w:p w:rsidR="00E979F8" w:rsidRDefault="006B131C">
            <w:pPr>
              <w:pStyle w:val="CRCoverPage"/>
              <w:tabs>
                <w:tab w:val="right" w:pos="1759"/>
              </w:tabs>
              <w:spacing w:after="0"/>
              <w:rPr>
                <w:b/>
                <w:i/>
              </w:rPr>
            </w:pPr>
            <w:r>
              <w:rPr>
                <w:b/>
                <w:i/>
              </w:rPr>
              <w:t>Category:</w:t>
            </w:r>
          </w:p>
        </w:tc>
        <w:tc>
          <w:tcPr>
            <w:tcW w:w="851" w:type="dxa"/>
            <w:shd w:val="pct30" w:color="FFFF00" w:fill="auto"/>
          </w:tcPr>
          <w:p w:rsidR="00E979F8" w:rsidRDefault="006B131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E979F8" w:rsidRDefault="00E979F8">
            <w:pPr>
              <w:pStyle w:val="CRCoverPage"/>
              <w:spacing w:after="0"/>
            </w:pPr>
          </w:p>
        </w:tc>
        <w:tc>
          <w:tcPr>
            <w:tcW w:w="1417" w:type="dxa"/>
            <w:gridSpan w:val="3"/>
            <w:tcBorders>
              <w:left w:val="nil"/>
            </w:tcBorders>
          </w:tcPr>
          <w:p w:rsidR="00E979F8" w:rsidRDefault="006B131C">
            <w:pPr>
              <w:pStyle w:val="CRCoverPage"/>
              <w:spacing w:after="0"/>
              <w:jc w:val="right"/>
              <w:rPr>
                <w:b/>
                <w:i/>
              </w:rPr>
            </w:pPr>
            <w:r>
              <w:rPr>
                <w:b/>
                <w:i/>
              </w:rPr>
              <w:t>Release:</w:t>
            </w:r>
          </w:p>
        </w:tc>
        <w:tc>
          <w:tcPr>
            <w:tcW w:w="2127" w:type="dxa"/>
            <w:tcBorders>
              <w:right w:val="single" w:sz="4" w:space="0" w:color="auto"/>
            </w:tcBorders>
            <w:shd w:val="pct30" w:color="FFFF00" w:fill="auto"/>
          </w:tcPr>
          <w:p w:rsidR="00E979F8" w:rsidRDefault="006C1325">
            <w:pPr>
              <w:pStyle w:val="CRCoverPage"/>
              <w:spacing w:after="0"/>
              <w:ind w:left="100"/>
            </w:pPr>
            <w:fldSimple w:instr=" DOCPROPERTY  Release  \* MERGEFORMAT ">
              <w:r w:rsidR="006B131C">
                <w:t>Rel-18</w:t>
              </w:r>
            </w:fldSimple>
          </w:p>
        </w:tc>
      </w:tr>
      <w:tr w:rsidR="00E979F8">
        <w:tc>
          <w:tcPr>
            <w:tcW w:w="1843" w:type="dxa"/>
            <w:tcBorders>
              <w:left w:val="single" w:sz="4" w:space="0" w:color="auto"/>
              <w:bottom w:val="single" w:sz="4" w:space="0" w:color="auto"/>
            </w:tcBorders>
          </w:tcPr>
          <w:p w:rsidR="00E979F8" w:rsidRDefault="00E979F8">
            <w:pPr>
              <w:pStyle w:val="CRCoverPage"/>
              <w:spacing w:after="0"/>
              <w:rPr>
                <w:b/>
                <w:i/>
              </w:rPr>
            </w:pPr>
          </w:p>
        </w:tc>
        <w:tc>
          <w:tcPr>
            <w:tcW w:w="4677" w:type="dxa"/>
            <w:gridSpan w:val="8"/>
            <w:tcBorders>
              <w:bottom w:val="single" w:sz="4" w:space="0" w:color="auto"/>
            </w:tcBorders>
          </w:tcPr>
          <w:p w:rsidR="00E979F8" w:rsidRDefault="006B13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79F8" w:rsidRDefault="006B131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979F8" w:rsidRDefault="006B13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979F8">
        <w:tc>
          <w:tcPr>
            <w:tcW w:w="1843" w:type="dxa"/>
          </w:tcPr>
          <w:p w:rsidR="00E979F8" w:rsidRDefault="00E979F8">
            <w:pPr>
              <w:pStyle w:val="CRCoverPage"/>
              <w:spacing w:after="0"/>
              <w:rPr>
                <w:b/>
                <w:i/>
                <w:sz w:val="8"/>
                <w:szCs w:val="8"/>
              </w:rPr>
            </w:pPr>
          </w:p>
        </w:tc>
        <w:tc>
          <w:tcPr>
            <w:tcW w:w="7797" w:type="dxa"/>
            <w:gridSpan w:val="10"/>
          </w:tcPr>
          <w:p w:rsidR="00E979F8" w:rsidRDefault="00E979F8">
            <w:pPr>
              <w:pStyle w:val="CRCoverPage"/>
              <w:spacing w:after="0"/>
              <w:rPr>
                <w:sz w:val="8"/>
                <w:szCs w:val="8"/>
              </w:rPr>
            </w:pPr>
          </w:p>
        </w:tc>
      </w:tr>
      <w:tr w:rsidR="00E979F8">
        <w:tc>
          <w:tcPr>
            <w:tcW w:w="2694" w:type="dxa"/>
            <w:gridSpan w:val="2"/>
            <w:tcBorders>
              <w:top w:val="single" w:sz="4" w:space="0" w:color="auto"/>
              <w:left w:val="single" w:sz="4" w:space="0" w:color="auto"/>
            </w:tcBorders>
          </w:tcPr>
          <w:p w:rsidR="00E979F8" w:rsidRDefault="006B13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79F8" w:rsidRDefault="006B131C">
            <w:pPr>
              <w:pStyle w:val="CRCoverPage"/>
              <w:spacing w:after="0"/>
              <w:ind w:left="100"/>
              <w:rPr>
                <w:lang w:eastAsia="zh-CN"/>
              </w:rPr>
            </w:pPr>
            <w:r>
              <w:rPr>
                <w:lang w:eastAsia="zh-CN"/>
              </w:rPr>
              <w:t>According to step</w:t>
            </w:r>
            <w:r>
              <w:rPr>
                <w:rFonts w:ascii="Cambria" w:eastAsia="Cambria" w:hAnsi="Cambria"/>
                <w:lang w:val="en-US" w:eastAsia="zh-CN"/>
              </w:rPr>
              <w:t> </w:t>
            </w:r>
            <w:r>
              <w:rPr>
                <w:lang w:eastAsia="zh-CN"/>
              </w:rPr>
              <w:t xml:space="preserve">4 in </w:t>
            </w:r>
            <w:proofErr w:type="spellStart"/>
            <w:r>
              <w:rPr>
                <w:lang w:eastAsia="zh-CN"/>
              </w:rPr>
              <w:t>subclause</w:t>
            </w:r>
            <w:proofErr w:type="spellEnd"/>
            <w:r>
              <w:rPr>
                <w:lang w:eastAsia="zh-CN"/>
              </w:rPr>
              <w:t xml:space="preserve"> 4.12b.2 of TS 23.502, if receiving decorated NAI from the N5CW device, the TWIF shall convert the decorated NAI as follows:</w:t>
            </w:r>
          </w:p>
          <w:p w:rsidR="00E979F8" w:rsidRDefault="006B131C">
            <w:pPr>
              <w:pStyle w:val="B1"/>
            </w:pPr>
            <w:r>
              <w:rPr>
                <w:lang w:eastAsia="zh-CN"/>
              </w:rPr>
              <w:t>"… …</w:t>
            </w:r>
          </w:p>
          <w:p w:rsidR="00E979F8" w:rsidRDefault="006B131C">
            <w:pPr>
              <w:pStyle w:val="B1"/>
              <w:ind w:left="284" w:firstLine="0"/>
              <w:rPr>
                <w:lang w:eastAsia="zh-CN"/>
              </w:rPr>
            </w:pPr>
            <w:r>
              <w:rPr>
                <w:i/>
              </w:rPr>
              <w:t>If the N5CW device provides a Decorated NAI to the TWIF, the TWIF shall select the AMF in the visited PLMN/SNPN as per decoration part and</w:t>
            </w:r>
            <w:r>
              <w:rPr>
                <w:b/>
                <w:i/>
              </w:rPr>
              <w:t xml:space="preserve"> remove the decoration part from the Decorated NAI (i.e. change the format to NAI format of SUCI as defined in clause 28.7.7 of TS 23.003 [33]) and provides it to AMF in the Registration Request. </w:t>
            </w:r>
            <w:r>
              <w:rPr>
                <w:i/>
              </w:rPr>
              <w:t>For example, if the NAI is "nai.5gc-nn.nid&lt;NID_Home&gt;.mnc&lt;MNC_Home&gt;.mcc&lt;MCC_Home&gt;.3gppnetwork.org!type1.rid678.schid0.useriduser17@nai.5gc-nn.nid&lt;NID_visited&gt;.mnc&lt;MNC_visited&gt;.mcc&lt;MCC_visited&gt;.3gppnetwork.org.", the TWIF selects the AMF in the SNPN corresponding to "nai.5gc-nn.nid&lt;NID_visited&gt;.mnc&lt;MNC_visited&gt;.mcc&lt;MCC_visited&gt;.3gppnetwork.org." and provides the AMF in the Registration Request with the NAI of "type1.rid678.schid0.useriduser17@ nai.5gc-nn.nid&lt;NID_Home&gt;.mnc&lt;MNC_Home&gt;.mcc&lt;MCC_Home&gt;.3gppnetwork.org"</w:t>
            </w:r>
            <w:r>
              <w:t>.</w:t>
            </w:r>
            <w:r>
              <w:rPr>
                <w:lang w:eastAsia="zh-CN"/>
              </w:rPr>
              <w:t>"</w:t>
            </w:r>
          </w:p>
          <w:p w:rsidR="00E979F8" w:rsidRDefault="006B131C">
            <w:pPr>
              <w:pStyle w:val="CRCoverPage"/>
              <w:spacing w:after="0"/>
              <w:ind w:left="100"/>
              <w:rPr>
                <w:lang w:eastAsia="zh-CN"/>
              </w:rPr>
            </w:pPr>
            <w:r>
              <w:rPr>
                <w:lang w:eastAsia="zh-CN"/>
              </w:rPr>
              <w:t xml:space="preserve">The </w:t>
            </w:r>
            <w:r>
              <w:t>handling of decorated NAI for N5CW device should be specified in stage 3 specification.</w:t>
            </w:r>
          </w:p>
        </w:tc>
      </w:tr>
      <w:tr w:rsidR="00E979F8">
        <w:tc>
          <w:tcPr>
            <w:tcW w:w="2694" w:type="dxa"/>
            <w:gridSpan w:val="2"/>
            <w:tcBorders>
              <w:left w:val="single" w:sz="4" w:space="0" w:color="auto"/>
            </w:tcBorders>
          </w:tcPr>
          <w:p w:rsidR="00E979F8" w:rsidRDefault="00E979F8">
            <w:pPr>
              <w:pStyle w:val="CRCoverPage"/>
              <w:spacing w:after="0"/>
              <w:rPr>
                <w:b/>
                <w:i/>
                <w:sz w:val="8"/>
                <w:szCs w:val="8"/>
              </w:rPr>
            </w:pPr>
          </w:p>
        </w:tc>
        <w:tc>
          <w:tcPr>
            <w:tcW w:w="6946" w:type="dxa"/>
            <w:gridSpan w:val="9"/>
            <w:tcBorders>
              <w:right w:val="single" w:sz="4" w:space="0" w:color="auto"/>
            </w:tcBorders>
          </w:tcPr>
          <w:p w:rsidR="00E979F8" w:rsidRDefault="00E979F8">
            <w:pPr>
              <w:pStyle w:val="CRCoverPage"/>
              <w:spacing w:after="0"/>
              <w:rPr>
                <w:sz w:val="8"/>
                <w:szCs w:val="8"/>
              </w:rPr>
            </w:pPr>
          </w:p>
        </w:tc>
      </w:tr>
      <w:tr w:rsidR="00E979F8">
        <w:tc>
          <w:tcPr>
            <w:tcW w:w="2694" w:type="dxa"/>
            <w:gridSpan w:val="2"/>
            <w:tcBorders>
              <w:left w:val="single" w:sz="4" w:space="0" w:color="auto"/>
            </w:tcBorders>
          </w:tcPr>
          <w:p w:rsidR="00E979F8" w:rsidRDefault="006B13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79F8" w:rsidRDefault="006B131C">
            <w:pPr>
              <w:pStyle w:val="CRCoverPage"/>
              <w:spacing w:after="0"/>
              <w:ind w:left="100"/>
              <w:rPr>
                <w:lang w:eastAsia="zh-CN"/>
              </w:rPr>
            </w:pPr>
            <w:r>
              <w:rPr>
                <w:rFonts w:hint="eastAsia"/>
                <w:lang w:eastAsia="zh-CN"/>
              </w:rPr>
              <w:t>S</w:t>
            </w:r>
            <w:r>
              <w:rPr>
                <w:lang w:eastAsia="zh-CN"/>
              </w:rPr>
              <w:t>pecify If the TWIF acting on behalf of the N5CW device receives the decorated NAI from the N5CW device, the TWIF shall first convert the decorated NAI into an NAI as specified in TS 23.502 and then include the converted NAI in the REGISTRATION REQUEST message.</w:t>
            </w:r>
          </w:p>
        </w:tc>
      </w:tr>
      <w:tr w:rsidR="00E979F8">
        <w:tc>
          <w:tcPr>
            <w:tcW w:w="2694" w:type="dxa"/>
            <w:gridSpan w:val="2"/>
            <w:tcBorders>
              <w:left w:val="single" w:sz="4" w:space="0" w:color="auto"/>
            </w:tcBorders>
          </w:tcPr>
          <w:p w:rsidR="00E979F8" w:rsidRDefault="00E979F8">
            <w:pPr>
              <w:pStyle w:val="CRCoverPage"/>
              <w:spacing w:after="0"/>
              <w:rPr>
                <w:b/>
                <w:i/>
                <w:sz w:val="8"/>
                <w:szCs w:val="8"/>
              </w:rPr>
            </w:pPr>
          </w:p>
        </w:tc>
        <w:tc>
          <w:tcPr>
            <w:tcW w:w="6946" w:type="dxa"/>
            <w:gridSpan w:val="9"/>
            <w:tcBorders>
              <w:right w:val="single" w:sz="4" w:space="0" w:color="auto"/>
            </w:tcBorders>
          </w:tcPr>
          <w:p w:rsidR="00E979F8" w:rsidRDefault="00E979F8">
            <w:pPr>
              <w:pStyle w:val="CRCoverPage"/>
              <w:spacing w:after="0"/>
              <w:rPr>
                <w:sz w:val="8"/>
                <w:szCs w:val="8"/>
              </w:rPr>
            </w:pPr>
          </w:p>
        </w:tc>
      </w:tr>
      <w:tr w:rsidR="00E979F8">
        <w:tc>
          <w:tcPr>
            <w:tcW w:w="2694" w:type="dxa"/>
            <w:gridSpan w:val="2"/>
            <w:tcBorders>
              <w:left w:val="single" w:sz="4" w:space="0" w:color="auto"/>
              <w:bottom w:val="single" w:sz="4" w:space="0" w:color="auto"/>
            </w:tcBorders>
          </w:tcPr>
          <w:p w:rsidR="00E979F8" w:rsidRDefault="006B13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79F8" w:rsidRDefault="006B131C">
            <w:pPr>
              <w:pStyle w:val="CRCoverPage"/>
              <w:spacing w:after="0"/>
              <w:ind w:left="100"/>
              <w:rPr>
                <w:lang w:eastAsia="zh-CN"/>
              </w:rPr>
            </w:pPr>
            <w:r>
              <w:rPr>
                <w:lang w:eastAsia="zh-CN"/>
              </w:rPr>
              <w:t>Statement on handling of decorated NAI for N5CW is missing in stage</w:t>
            </w:r>
            <w:r>
              <w:rPr>
                <w:lang w:val="en-US" w:eastAsia="zh-CN"/>
              </w:rPr>
              <w:t> </w:t>
            </w:r>
            <w:r>
              <w:rPr>
                <w:lang w:eastAsia="zh-CN"/>
              </w:rPr>
              <w:t>3 specification.</w:t>
            </w:r>
          </w:p>
        </w:tc>
      </w:tr>
      <w:tr w:rsidR="00E979F8">
        <w:tc>
          <w:tcPr>
            <w:tcW w:w="2694" w:type="dxa"/>
            <w:gridSpan w:val="2"/>
          </w:tcPr>
          <w:p w:rsidR="00E979F8" w:rsidRDefault="00E979F8">
            <w:pPr>
              <w:pStyle w:val="CRCoverPage"/>
              <w:spacing w:after="0"/>
              <w:rPr>
                <w:b/>
                <w:i/>
                <w:sz w:val="8"/>
                <w:szCs w:val="8"/>
              </w:rPr>
            </w:pPr>
          </w:p>
        </w:tc>
        <w:tc>
          <w:tcPr>
            <w:tcW w:w="6946" w:type="dxa"/>
            <w:gridSpan w:val="9"/>
          </w:tcPr>
          <w:p w:rsidR="00E979F8" w:rsidRDefault="00E979F8">
            <w:pPr>
              <w:pStyle w:val="CRCoverPage"/>
              <w:spacing w:after="0"/>
              <w:rPr>
                <w:sz w:val="8"/>
                <w:szCs w:val="8"/>
              </w:rPr>
            </w:pPr>
          </w:p>
        </w:tc>
      </w:tr>
      <w:tr w:rsidR="00E979F8">
        <w:tc>
          <w:tcPr>
            <w:tcW w:w="2694" w:type="dxa"/>
            <w:gridSpan w:val="2"/>
            <w:tcBorders>
              <w:top w:val="single" w:sz="4" w:space="0" w:color="auto"/>
              <w:left w:val="single" w:sz="4" w:space="0" w:color="auto"/>
            </w:tcBorders>
          </w:tcPr>
          <w:p w:rsidR="00E979F8" w:rsidRDefault="006B13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79F8" w:rsidRDefault="006B131C">
            <w:pPr>
              <w:pStyle w:val="CRCoverPage"/>
              <w:spacing w:after="0"/>
              <w:ind w:left="100"/>
              <w:rPr>
                <w:lang w:eastAsia="zh-CN"/>
              </w:rPr>
            </w:pPr>
            <w:r>
              <w:rPr>
                <w:rFonts w:hint="eastAsia"/>
                <w:lang w:eastAsia="zh-CN"/>
              </w:rPr>
              <w:t>5</w:t>
            </w:r>
            <w:r>
              <w:rPr>
                <w:lang w:eastAsia="zh-CN"/>
              </w:rPr>
              <w:t>.3.2</w:t>
            </w:r>
          </w:p>
        </w:tc>
      </w:tr>
      <w:tr w:rsidR="00E979F8">
        <w:tc>
          <w:tcPr>
            <w:tcW w:w="2694" w:type="dxa"/>
            <w:gridSpan w:val="2"/>
            <w:tcBorders>
              <w:left w:val="single" w:sz="4" w:space="0" w:color="auto"/>
            </w:tcBorders>
          </w:tcPr>
          <w:p w:rsidR="00E979F8" w:rsidRDefault="00E979F8">
            <w:pPr>
              <w:pStyle w:val="CRCoverPage"/>
              <w:spacing w:after="0"/>
              <w:rPr>
                <w:b/>
                <w:i/>
                <w:sz w:val="8"/>
                <w:szCs w:val="8"/>
              </w:rPr>
            </w:pPr>
          </w:p>
        </w:tc>
        <w:tc>
          <w:tcPr>
            <w:tcW w:w="6946" w:type="dxa"/>
            <w:gridSpan w:val="9"/>
            <w:tcBorders>
              <w:right w:val="single" w:sz="4" w:space="0" w:color="auto"/>
            </w:tcBorders>
          </w:tcPr>
          <w:p w:rsidR="00E979F8" w:rsidRDefault="00E979F8">
            <w:pPr>
              <w:pStyle w:val="CRCoverPage"/>
              <w:spacing w:after="0"/>
              <w:rPr>
                <w:sz w:val="8"/>
                <w:szCs w:val="8"/>
              </w:rPr>
            </w:pPr>
          </w:p>
        </w:tc>
      </w:tr>
      <w:tr w:rsidR="00E979F8">
        <w:tc>
          <w:tcPr>
            <w:tcW w:w="2694" w:type="dxa"/>
            <w:gridSpan w:val="2"/>
            <w:tcBorders>
              <w:left w:val="single" w:sz="4" w:space="0" w:color="auto"/>
            </w:tcBorders>
          </w:tcPr>
          <w:p w:rsidR="00E979F8" w:rsidRDefault="00E979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79F8" w:rsidRDefault="006B13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79F8" w:rsidRDefault="006B131C">
            <w:pPr>
              <w:pStyle w:val="CRCoverPage"/>
              <w:spacing w:after="0"/>
              <w:jc w:val="center"/>
              <w:rPr>
                <w:b/>
                <w:caps/>
              </w:rPr>
            </w:pPr>
            <w:r>
              <w:rPr>
                <w:b/>
                <w:caps/>
              </w:rPr>
              <w:t>N</w:t>
            </w:r>
          </w:p>
        </w:tc>
        <w:tc>
          <w:tcPr>
            <w:tcW w:w="2977" w:type="dxa"/>
            <w:gridSpan w:val="4"/>
          </w:tcPr>
          <w:p w:rsidR="00E979F8" w:rsidRDefault="00E979F8">
            <w:pPr>
              <w:pStyle w:val="CRCoverPage"/>
              <w:tabs>
                <w:tab w:val="right" w:pos="2893"/>
              </w:tabs>
              <w:spacing w:after="0"/>
            </w:pPr>
          </w:p>
        </w:tc>
        <w:tc>
          <w:tcPr>
            <w:tcW w:w="3401" w:type="dxa"/>
            <w:gridSpan w:val="3"/>
            <w:tcBorders>
              <w:right w:val="single" w:sz="4" w:space="0" w:color="auto"/>
            </w:tcBorders>
            <w:shd w:val="clear" w:color="FFFF00" w:fill="auto"/>
          </w:tcPr>
          <w:p w:rsidR="00E979F8" w:rsidRDefault="00E979F8">
            <w:pPr>
              <w:pStyle w:val="CRCoverPage"/>
              <w:spacing w:after="0"/>
              <w:ind w:left="99"/>
            </w:pPr>
          </w:p>
        </w:tc>
      </w:tr>
      <w:tr w:rsidR="00E979F8">
        <w:tc>
          <w:tcPr>
            <w:tcW w:w="2694" w:type="dxa"/>
            <w:gridSpan w:val="2"/>
            <w:tcBorders>
              <w:left w:val="single" w:sz="4" w:space="0" w:color="auto"/>
            </w:tcBorders>
          </w:tcPr>
          <w:p w:rsidR="00E979F8" w:rsidRDefault="006B131C">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979F8" w:rsidRDefault="00E979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79F8" w:rsidRDefault="006B131C">
            <w:pPr>
              <w:pStyle w:val="CRCoverPage"/>
              <w:spacing w:after="0"/>
              <w:jc w:val="center"/>
              <w:rPr>
                <w:b/>
                <w:caps/>
                <w:lang w:eastAsia="zh-CN"/>
              </w:rPr>
            </w:pPr>
            <w:r>
              <w:rPr>
                <w:rFonts w:hint="eastAsia"/>
                <w:b/>
                <w:caps/>
                <w:lang w:eastAsia="zh-CN"/>
              </w:rPr>
              <w:t>X</w:t>
            </w:r>
          </w:p>
        </w:tc>
        <w:tc>
          <w:tcPr>
            <w:tcW w:w="2977" w:type="dxa"/>
            <w:gridSpan w:val="4"/>
          </w:tcPr>
          <w:p w:rsidR="00E979F8" w:rsidRDefault="006B13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79F8" w:rsidRDefault="006B131C">
            <w:pPr>
              <w:pStyle w:val="CRCoverPage"/>
              <w:spacing w:after="0"/>
              <w:ind w:left="99"/>
            </w:pPr>
            <w:r>
              <w:t xml:space="preserve">TS/TR ... CR ... </w:t>
            </w:r>
          </w:p>
        </w:tc>
      </w:tr>
      <w:tr w:rsidR="00E979F8">
        <w:tc>
          <w:tcPr>
            <w:tcW w:w="2694" w:type="dxa"/>
            <w:gridSpan w:val="2"/>
            <w:tcBorders>
              <w:left w:val="single" w:sz="4" w:space="0" w:color="auto"/>
            </w:tcBorders>
          </w:tcPr>
          <w:p w:rsidR="00E979F8" w:rsidRDefault="006B13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79F8" w:rsidRDefault="00E979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79F8" w:rsidRDefault="006B131C">
            <w:pPr>
              <w:pStyle w:val="CRCoverPage"/>
              <w:spacing w:after="0"/>
              <w:jc w:val="center"/>
              <w:rPr>
                <w:b/>
                <w:caps/>
                <w:lang w:eastAsia="zh-CN"/>
              </w:rPr>
            </w:pPr>
            <w:r>
              <w:rPr>
                <w:rFonts w:hint="eastAsia"/>
                <w:b/>
                <w:caps/>
                <w:lang w:eastAsia="zh-CN"/>
              </w:rPr>
              <w:t>X</w:t>
            </w:r>
          </w:p>
        </w:tc>
        <w:tc>
          <w:tcPr>
            <w:tcW w:w="2977" w:type="dxa"/>
            <w:gridSpan w:val="4"/>
          </w:tcPr>
          <w:p w:rsidR="00E979F8" w:rsidRDefault="006B131C">
            <w:pPr>
              <w:pStyle w:val="CRCoverPage"/>
              <w:spacing w:after="0"/>
            </w:pPr>
            <w:r>
              <w:t xml:space="preserve"> Test specifications</w:t>
            </w:r>
          </w:p>
        </w:tc>
        <w:tc>
          <w:tcPr>
            <w:tcW w:w="3401" w:type="dxa"/>
            <w:gridSpan w:val="3"/>
            <w:tcBorders>
              <w:right w:val="single" w:sz="4" w:space="0" w:color="auto"/>
            </w:tcBorders>
            <w:shd w:val="pct30" w:color="FFFF00" w:fill="auto"/>
          </w:tcPr>
          <w:p w:rsidR="00E979F8" w:rsidRDefault="006B131C">
            <w:pPr>
              <w:pStyle w:val="CRCoverPage"/>
              <w:spacing w:after="0"/>
              <w:ind w:left="99"/>
            </w:pPr>
            <w:r>
              <w:t xml:space="preserve">TS/TR ... CR ... </w:t>
            </w:r>
          </w:p>
        </w:tc>
      </w:tr>
      <w:tr w:rsidR="00E979F8">
        <w:tc>
          <w:tcPr>
            <w:tcW w:w="2694" w:type="dxa"/>
            <w:gridSpan w:val="2"/>
            <w:tcBorders>
              <w:left w:val="single" w:sz="4" w:space="0" w:color="auto"/>
            </w:tcBorders>
          </w:tcPr>
          <w:p w:rsidR="00E979F8" w:rsidRDefault="006B13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79F8" w:rsidRDefault="00E979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79F8" w:rsidRDefault="006B131C">
            <w:pPr>
              <w:pStyle w:val="CRCoverPage"/>
              <w:spacing w:after="0"/>
              <w:jc w:val="center"/>
              <w:rPr>
                <w:b/>
                <w:caps/>
                <w:lang w:eastAsia="zh-CN"/>
              </w:rPr>
            </w:pPr>
            <w:r>
              <w:rPr>
                <w:rFonts w:hint="eastAsia"/>
                <w:b/>
                <w:caps/>
                <w:lang w:eastAsia="zh-CN"/>
              </w:rPr>
              <w:t>X</w:t>
            </w:r>
          </w:p>
        </w:tc>
        <w:tc>
          <w:tcPr>
            <w:tcW w:w="2977" w:type="dxa"/>
            <w:gridSpan w:val="4"/>
          </w:tcPr>
          <w:p w:rsidR="00E979F8" w:rsidRDefault="006B131C">
            <w:pPr>
              <w:pStyle w:val="CRCoverPage"/>
              <w:spacing w:after="0"/>
            </w:pPr>
            <w:r>
              <w:t xml:space="preserve"> O&amp;M Specifications</w:t>
            </w:r>
          </w:p>
        </w:tc>
        <w:tc>
          <w:tcPr>
            <w:tcW w:w="3401" w:type="dxa"/>
            <w:gridSpan w:val="3"/>
            <w:tcBorders>
              <w:right w:val="single" w:sz="4" w:space="0" w:color="auto"/>
            </w:tcBorders>
            <w:shd w:val="pct30" w:color="FFFF00" w:fill="auto"/>
          </w:tcPr>
          <w:p w:rsidR="00E979F8" w:rsidRDefault="006B131C">
            <w:pPr>
              <w:pStyle w:val="CRCoverPage"/>
              <w:spacing w:after="0"/>
              <w:ind w:left="99"/>
            </w:pPr>
            <w:r>
              <w:t xml:space="preserve">TS/TR ... CR ... </w:t>
            </w:r>
          </w:p>
        </w:tc>
      </w:tr>
      <w:tr w:rsidR="00E979F8">
        <w:tc>
          <w:tcPr>
            <w:tcW w:w="2694" w:type="dxa"/>
            <w:gridSpan w:val="2"/>
            <w:tcBorders>
              <w:left w:val="single" w:sz="4" w:space="0" w:color="auto"/>
            </w:tcBorders>
          </w:tcPr>
          <w:p w:rsidR="00E979F8" w:rsidRDefault="00E979F8">
            <w:pPr>
              <w:pStyle w:val="CRCoverPage"/>
              <w:spacing w:after="0"/>
              <w:rPr>
                <w:b/>
                <w:i/>
              </w:rPr>
            </w:pPr>
          </w:p>
        </w:tc>
        <w:tc>
          <w:tcPr>
            <w:tcW w:w="6946" w:type="dxa"/>
            <w:gridSpan w:val="9"/>
            <w:tcBorders>
              <w:right w:val="single" w:sz="4" w:space="0" w:color="auto"/>
            </w:tcBorders>
          </w:tcPr>
          <w:p w:rsidR="00E979F8" w:rsidRDefault="00E979F8">
            <w:pPr>
              <w:pStyle w:val="CRCoverPage"/>
              <w:spacing w:after="0"/>
            </w:pPr>
          </w:p>
        </w:tc>
      </w:tr>
      <w:tr w:rsidR="00E979F8">
        <w:tc>
          <w:tcPr>
            <w:tcW w:w="2694" w:type="dxa"/>
            <w:gridSpan w:val="2"/>
            <w:tcBorders>
              <w:left w:val="single" w:sz="4" w:space="0" w:color="auto"/>
              <w:bottom w:val="single" w:sz="4" w:space="0" w:color="auto"/>
            </w:tcBorders>
          </w:tcPr>
          <w:p w:rsidR="00E979F8" w:rsidRDefault="006B13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79F8" w:rsidRDefault="00E979F8">
            <w:pPr>
              <w:pStyle w:val="CRCoverPage"/>
              <w:spacing w:after="0"/>
              <w:ind w:left="100"/>
            </w:pPr>
          </w:p>
        </w:tc>
      </w:tr>
      <w:tr w:rsidR="00E979F8">
        <w:tc>
          <w:tcPr>
            <w:tcW w:w="2694" w:type="dxa"/>
            <w:gridSpan w:val="2"/>
            <w:tcBorders>
              <w:top w:val="single" w:sz="4" w:space="0" w:color="auto"/>
              <w:bottom w:val="single" w:sz="4" w:space="0" w:color="auto"/>
            </w:tcBorders>
          </w:tcPr>
          <w:p w:rsidR="00E979F8" w:rsidRDefault="00E979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79F8" w:rsidRDefault="00E979F8">
            <w:pPr>
              <w:pStyle w:val="CRCoverPage"/>
              <w:spacing w:after="0"/>
              <w:ind w:left="100"/>
              <w:rPr>
                <w:sz w:val="8"/>
                <w:szCs w:val="8"/>
              </w:rPr>
            </w:pPr>
          </w:p>
        </w:tc>
      </w:tr>
      <w:tr w:rsidR="00E979F8">
        <w:tc>
          <w:tcPr>
            <w:tcW w:w="2694" w:type="dxa"/>
            <w:gridSpan w:val="2"/>
            <w:tcBorders>
              <w:top w:val="single" w:sz="4" w:space="0" w:color="auto"/>
              <w:left w:val="single" w:sz="4" w:space="0" w:color="auto"/>
              <w:bottom w:val="single" w:sz="4" w:space="0" w:color="auto"/>
            </w:tcBorders>
          </w:tcPr>
          <w:p w:rsidR="00E979F8" w:rsidRDefault="006B13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79F8" w:rsidRDefault="00E979F8">
            <w:pPr>
              <w:pStyle w:val="CRCoverPage"/>
              <w:spacing w:after="0"/>
              <w:ind w:left="100"/>
            </w:pPr>
          </w:p>
        </w:tc>
      </w:tr>
    </w:tbl>
    <w:p w:rsidR="00E979F8" w:rsidRDefault="00E979F8">
      <w:pPr>
        <w:pStyle w:val="CRCoverPage"/>
        <w:spacing w:after="0"/>
        <w:rPr>
          <w:sz w:val="8"/>
          <w:szCs w:val="8"/>
        </w:rPr>
      </w:pPr>
    </w:p>
    <w:p w:rsidR="00E979F8" w:rsidRDefault="00E979F8">
      <w:pPr>
        <w:sectPr w:rsidR="00E979F8">
          <w:headerReference w:type="even" r:id="rId12"/>
          <w:footnotePr>
            <w:numRestart w:val="eachSect"/>
          </w:footnotePr>
          <w:pgSz w:w="11907" w:h="16840"/>
          <w:pgMar w:top="1418" w:right="1134" w:bottom="1134" w:left="1134" w:header="680" w:footer="567" w:gutter="0"/>
          <w:cols w:space="720"/>
        </w:sectPr>
      </w:pPr>
    </w:p>
    <w:p w:rsidR="00E979F8" w:rsidRDefault="006B1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979F8" w:rsidRDefault="006B131C">
      <w:pPr>
        <w:pStyle w:val="3"/>
      </w:pPr>
      <w:bookmarkStart w:id="1" w:name="_Toc51949027"/>
      <w:bookmarkStart w:id="2" w:name="_Toc36657007"/>
      <w:bookmarkStart w:id="3" w:name="_Toc27746649"/>
      <w:bookmarkStart w:id="4" w:name="_Toc45286668"/>
      <w:bookmarkStart w:id="5" w:name="_Toc51947935"/>
      <w:bookmarkStart w:id="6" w:name="_Toc131395967"/>
      <w:bookmarkStart w:id="7" w:name="_Toc36212830"/>
      <w:bookmarkStart w:id="8" w:name="_Toc20232559"/>
      <w:r>
        <w:t>5.3.2</w:t>
      </w:r>
      <w:r>
        <w:tab/>
        <w:t>Permanent identifiers</w:t>
      </w:r>
      <w:bookmarkEnd w:id="1"/>
      <w:bookmarkEnd w:id="2"/>
      <w:bookmarkEnd w:id="3"/>
      <w:bookmarkEnd w:id="4"/>
      <w:bookmarkEnd w:id="5"/>
      <w:bookmarkEnd w:id="6"/>
      <w:bookmarkEnd w:id="7"/>
      <w:bookmarkEnd w:id="8"/>
    </w:p>
    <w:p w:rsidR="00914505" w:rsidRPr="007F2770" w:rsidRDefault="00914505" w:rsidP="00914505">
      <w:r w:rsidRPr="007F2770">
        <w:t xml:space="preserve">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w:t>
      </w:r>
      <w:proofErr w:type="spellStart"/>
      <w:r w:rsidRPr="007F2770">
        <w:t>onboarding</w:t>
      </w:r>
      <w:proofErr w:type="spellEnd"/>
      <w:r w:rsidRPr="007F2770">
        <w:t xml:space="preserve"> services in SNPN or is registered for </w:t>
      </w:r>
      <w:proofErr w:type="spellStart"/>
      <w:r w:rsidRPr="007F2770">
        <w:t>onboarding</w:t>
      </w:r>
      <w:proofErr w:type="spellEnd"/>
      <w:r w:rsidRPr="007F2770">
        <w:t xml:space="preserve"> services in SNPN, the SUPI contains the </w:t>
      </w:r>
      <w:proofErr w:type="spellStart"/>
      <w:r w:rsidRPr="007F2770">
        <w:t>onboarding</w:t>
      </w:r>
      <w:proofErr w:type="spellEnd"/>
      <w:r w:rsidRPr="007F2770">
        <w:t xml:space="preserve"> SUPI derived from the default UE credentials for primary authentication. The UE derives the </w:t>
      </w:r>
      <w:proofErr w:type="spellStart"/>
      <w:r w:rsidRPr="007F2770">
        <w:t>onboarding</w:t>
      </w:r>
      <w:proofErr w:type="spellEnd"/>
      <w:r w:rsidRPr="007F2770">
        <w:t xml:space="preserve"> SUPI before or during the initial registration for </w:t>
      </w:r>
      <w:proofErr w:type="spellStart"/>
      <w:r w:rsidRPr="007F2770">
        <w:t>onboarding</w:t>
      </w:r>
      <w:proofErr w:type="spellEnd"/>
      <w:r w:rsidRPr="007F2770">
        <w:t xml:space="preserve"> services in SNPN and uses the derived </w:t>
      </w:r>
      <w:proofErr w:type="spellStart"/>
      <w:r w:rsidRPr="007F2770">
        <w:t>onboarding</w:t>
      </w:r>
      <w:proofErr w:type="spellEnd"/>
      <w:r w:rsidRPr="007F2770">
        <w:t xml:space="preserve"> SUPI in the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rsidR="00E979F8" w:rsidRDefault="006B131C">
      <w:r>
        <w:t>The structure of the SUPI and its derivatives are specified in 3GPP TS 23.003 [4].</w:t>
      </w:r>
    </w:p>
    <w:p w:rsidR="00E979F8" w:rsidRDefault="006B131C">
      <w:r>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rsidR="00E979F8" w:rsidRDefault="006B131C">
      <w:r>
        <w:t>A UE supporting N1 mode includes a SUCI:</w:t>
      </w:r>
    </w:p>
    <w:p w:rsidR="00E979F8" w:rsidRDefault="006B131C">
      <w:pPr>
        <w:pStyle w:val="B1"/>
      </w:pPr>
      <w:r>
        <w:t>a)</w:t>
      </w:r>
      <w:r>
        <w:tab/>
      </w:r>
      <w:proofErr w:type="gramStart"/>
      <w:r>
        <w:t>in</w:t>
      </w:r>
      <w:proofErr w:type="gramEnd"/>
      <w:r>
        <w:t xml:space="preserve"> the REGISTRATION REQUEST message when the UE is attempting initial registration procedure and a valid 5G-GUTI is not available;</w:t>
      </w:r>
    </w:p>
    <w:p w:rsidR="00E979F8" w:rsidRDefault="006B131C">
      <w:pPr>
        <w:pStyle w:val="B1"/>
      </w:pPr>
      <w:r>
        <w:t>b)</w:t>
      </w:r>
      <w:r>
        <w:tab/>
      </w:r>
      <w:proofErr w:type="gramStart"/>
      <w:r>
        <w:t>in</w:t>
      </w:r>
      <w:proofErr w:type="gramEnd"/>
      <w:r>
        <w:t xml:space="preserve"> the IDENTITY RESPONSE message, if the SUCI is requested by the network during the identification procedure; and</w:t>
      </w:r>
    </w:p>
    <w:p w:rsidR="00E979F8" w:rsidRDefault="006B131C">
      <w:pPr>
        <w:pStyle w:val="B1"/>
      </w:pPr>
      <w:r>
        <w:t>c)</w:t>
      </w:r>
      <w:r>
        <w:tab/>
      </w:r>
      <w:proofErr w:type="gramStart"/>
      <w:r>
        <w:t>in</w:t>
      </w:r>
      <w:proofErr w:type="gramEnd"/>
      <w:r>
        <w:t xml:space="preserve"> the DEREGISTRATION REQUEST message when the UE initiates a de-registration procedure and a valid 5G-GUTI is not available.</w:t>
      </w:r>
    </w:p>
    <w:p w:rsidR="00E979F8" w:rsidRDefault="006B131C">
      <w:r>
        <w:t>If the UE uses the "null-scheme" as specified in 3GPP TS 33.501 [24] to generate a SUCI, the SUCI contains the unconcealed SUPI.</w:t>
      </w:r>
    </w:p>
    <w:p w:rsidR="00E979F8" w:rsidRDefault="006B131C">
      <w:r>
        <w:t>When:</w:t>
      </w:r>
    </w:p>
    <w:p w:rsidR="00E979F8" w:rsidRDefault="006B131C">
      <w:pPr>
        <w:pStyle w:val="B1"/>
      </w:pPr>
      <w:r>
        <w:t>-</w:t>
      </w:r>
      <w:r>
        <w:tab/>
      </w:r>
      <w:proofErr w:type="gramStart"/>
      <w:r>
        <w:t>not</w:t>
      </w:r>
      <w:proofErr w:type="gramEnd"/>
      <w:r>
        <w:t xml:space="preserve"> operating in SNPN access operation mode; or</w:t>
      </w:r>
    </w:p>
    <w:p w:rsidR="00E979F8" w:rsidRDefault="006B131C">
      <w:pPr>
        <w:pStyle w:val="B1"/>
      </w:pPr>
      <w:r>
        <w:t>-</w:t>
      </w:r>
      <w:r>
        <w:tab/>
        <w:t xml:space="preserve">operating in SNPN access operation mode but not performing initial registration for </w:t>
      </w:r>
      <w:proofErr w:type="spellStart"/>
      <w:r>
        <w:t>onboarding</w:t>
      </w:r>
      <w:proofErr w:type="spellEnd"/>
      <w:r>
        <w:t xml:space="preserve"> services and not registered for </w:t>
      </w:r>
      <w:proofErr w:type="spellStart"/>
      <w:r>
        <w:t>onboarding</w:t>
      </w:r>
      <w:proofErr w:type="spellEnd"/>
      <w:r>
        <w:t xml:space="preserve"> services;</w:t>
      </w:r>
    </w:p>
    <w:p w:rsidR="00E979F8" w:rsidRDefault="006B131C">
      <w:proofErr w:type="gramStart"/>
      <w:r>
        <w:t>the</w:t>
      </w:r>
      <w:proofErr w:type="gramEnd"/>
      <w:r>
        <w:t xml:space="preserve"> UE shall use the "null-scheme" if:</w:t>
      </w:r>
    </w:p>
    <w:p w:rsidR="00E979F8" w:rsidRDefault="006B131C">
      <w:pPr>
        <w:pStyle w:val="B1"/>
      </w:pPr>
      <w:r>
        <w:t>a)</w:t>
      </w:r>
      <w:r>
        <w:tab/>
      </w:r>
      <w:proofErr w:type="gramStart"/>
      <w:r>
        <w:t>the</w:t>
      </w:r>
      <w:proofErr w:type="gramEnd"/>
      <w:r>
        <w:t xml:space="preserve"> home network has not provisioned the public key needed to generate a SUCI;</w:t>
      </w:r>
    </w:p>
    <w:p w:rsidR="00E979F8" w:rsidRDefault="006B131C">
      <w:pPr>
        <w:pStyle w:val="B1"/>
      </w:pPr>
      <w:r>
        <w:t>b)</w:t>
      </w:r>
      <w:r>
        <w:tab/>
      </w:r>
      <w:proofErr w:type="gramStart"/>
      <w:r>
        <w:t>the</w:t>
      </w:r>
      <w:proofErr w:type="gramEnd"/>
      <w:r>
        <w:t xml:space="preserve"> home network has configured "null-scheme" to be used for the UE;</w:t>
      </w:r>
    </w:p>
    <w:p w:rsidR="00E979F8" w:rsidRDefault="006B131C">
      <w:pPr>
        <w:pStyle w:val="B1"/>
      </w:pPr>
      <w:r>
        <w:t>c)</w:t>
      </w:r>
      <w:r>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rsidR="00E979F8" w:rsidRDefault="006B131C">
      <w:pPr>
        <w:pStyle w:val="B1"/>
      </w:pPr>
      <w:r>
        <w:t>d)</w:t>
      </w:r>
      <w:r>
        <w:tab/>
      </w:r>
      <w:proofErr w:type="gramStart"/>
      <w:r>
        <w:t>the</w:t>
      </w:r>
      <w:proofErr w:type="gramEnd"/>
      <w:r>
        <w:t xml:space="preserve"> UE receives an identity request for SUCI during a registration procedure for emergency services or during a de-registration procedure that was initiated before the registration procedure for emergency services was completed successfully.</w:t>
      </w:r>
    </w:p>
    <w:p w:rsidR="00E979F8" w:rsidRDefault="006B131C">
      <w:r>
        <w:t>When operating in SNPN access operation mode and:</w:t>
      </w:r>
    </w:p>
    <w:p w:rsidR="00E979F8" w:rsidRDefault="006B131C">
      <w:pPr>
        <w:pStyle w:val="B1"/>
      </w:pPr>
      <w:r>
        <w:t>-</w:t>
      </w:r>
      <w:r>
        <w:tab/>
        <w:t xml:space="preserve">performing initial registration for </w:t>
      </w:r>
      <w:proofErr w:type="spellStart"/>
      <w:r>
        <w:t>onboarding</w:t>
      </w:r>
      <w:proofErr w:type="spellEnd"/>
      <w:r>
        <w:t xml:space="preserve"> services; or</w:t>
      </w:r>
    </w:p>
    <w:p w:rsidR="00E979F8" w:rsidRDefault="006B131C">
      <w:pPr>
        <w:pStyle w:val="B1"/>
      </w:pPr>
      <w:r>
        <w:t>-</w:t>
      </w:r>
      <w:r>
        <w:tab/>
        <w:t xml:space="preserve">registered for </w:t>
      </w:r>
      <w:proofErr w:type="spellStart"/>
      <w:r>
        <w:t>onboarding</w:t>
      </w:r>
      <w:proofErr w:type="spellEnd"/>
      <w:r>
        <w:t xml:space="preserve"> services;</w:t>
      </w:r>
    </w:p>
    <w:p w:rsidR="00E979F8" w:rsidRDefault="006B131C">
      <w:proofErr w:type="gramStart"/>
      <w:r>
        <w:t>the</w:t>
      </w:r>
      <w:proofErr w:type="gramEnd"/>
      <w:r>
        <w:t xml:space="preserve"> UE shall use the "null-scheme" if:</w:t>
      </w:r>
    </w:p>
    <w:p w:rsidR="00E979F8" w:rsidRDefault="006B131C">
      <w:pPr>
        <w:pStyle w:val="B1"/>
      </w:pPr>
      <w:r>
        <w:t>a)</w:t>
      </w:r>
      <w:r>
        <w:tab/>
      </w:r>
      <w:proofErr w:type="gramStart"/>
      <w:r>
        <w:t>the</w:t>
      </w:r>
      <w:proofErr w:type="gramEnd"/>
      <w:r>
        <w:t xml:space="preserve"> public key needed to generate a SUCI is not configured as part of the default UE credentials for primary authentication; or</w:t>
      </w:r>
    </w:p>
    <w:p w:rsidR="00E979F8" w:rsidRDefault="006B131C">
      <w:pPr>
        <w:pStyle w:val="B1"/>
      </w:pPr>
      <w:r>
        <w:lastRenderedPageBreak/>
        <w:t>b)</w:t>
      </w:r>
      <w:r>
        <w:tab/>
        <w:t>"null-scheme" usage is configured as part of the default UE credentials for primary authentication.</w:t>
      </w:r>
    </w:p>
    <w:p w:rsidR="00E979F8" w:rsidRDefault="006B131C">
      <w:r>
        <w:t>If:</w:t>
      </w:r>
    </w:p>
    <w:p w:rsidR="00E979F8" w:rsidRDefault="006B131C">
      <w:pPr>
        <w:pStyle w:val="B1"/>
      </w:pPr>
      <w:r>
        <w:t>a)</w:t>
      </w:r>
      <w:r>
        <w:tab/>
      </w:r>
      <w:proofErr w:type="gramStart"/>
      <w:r>
        <w:t>the</w:t>
      </w:r>
      <w:proofErr w:type="gramEnd"/>
      <w:r>
        <w:t xml:space="preserve"> UE uses the "null-scheme" as specified in 3GPP TS 33.501 [24] to generate a SUCI;</w:t>
      </w:r>
    </w:p>
    <w:p w:rsidR="00E979F8" w:rsidRDefault="006B131C">
      <w:pPr>
        <w:pStyle w:val="B1"/>
      </w:pPr>
      <w:r>
        <w:t>b)</w:t>
      </w:r>
      <w:r>
        <w:tab/>
      </w:r>
      <w:proofErr w:type="gramStart"/>
      <w:r>
        <w:t>the</w:t>
      </w:r>
      <w:proofErr w:type="gramEnd"/>
      <w:r>
        <w:t xml:space="preserve"> UE operates in SNPN access operation mode and:</w:t>
      </w:r>
    </w:p>
    <w:p w:rsidR="00E979F8" w:rsidRDefault="006B131C">
      <w:pPr>
        <w:pStyle w:val="B2"/>
      </w:pPr>
      <w:r>
        <w:t>1)</w:t>
      </w:r>
      <w:r>
        <w:tab/>
        <w:t xml:space="preserve">an indication to use anonymous SUCI which is associated with the selected entry of the "list of subscriber data", is configured in the ME, if the UE is not registering or registered for </w:t>
      </w:r>
      <w:proofErr w:type="spellStart"/>
      <w:r>
        <w:t>onboarding</w:t>
      </w:r>
      <w:proofErr w:type="spellEnd"/>
      <w:r>
        <w:t xml:space="preserve"> services in SNPN; or</w:t>
      </w:r>
    </w:p>
    <w:p w:rsidR="00E979F8" w:rsidRDefault="006B131C">
      <w:pPr>
        <w:pStyle w:val="B2"/>
      </w:pPr>
      <w:r>
        <w:t>2)</w:t>
      </w:r>
      <w:r>
        <w:tab/>
      </w:r>
      <w:proofErr w:type="gramStart"/>
      <w:r>
        <w:t>an</w:t>
      </w:r>
      <w:proofErr w:type="gramEnd"/>
      <w:r>
        <w:t xml:space="preserve"> indication to use anonymous SUCI which is associated with the default UE credentials for primary authentication, is configured in the ME, if the UE is registering or registered for </w:t>
      </w:r>
      <w:proofErr w:type="spellStart"/>
      <w:r>
        <w:t>onboarding</w:t>
      </w:r>
      <w:proofErr w:type="spellEnd"/>
      <w:r>
        <w:t xml:space="preserve"> services in SNPN;</w:t>
      </w:r>
    </w:p>
    <w:p w:rsidR="00E979F8" w:rsidRDefault="006B131C">
      <w:pPr>
        <w:pStyle w:val="NO"/>
      </w:pPr>
      <w:r>
        <w:t>NOTE 1:</w:t>
      </w:r>
      <w: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 for primary authentication when the EAP method associated with the default UE credentials for primary authentication supports SUPI privacy at the EAP layer, or both.</w:t>
      </w:r>
    </w:p>
    <w:p w:rsidR="00E979F8" w:rsidRDefault="006B131C">
      <w:pPr>
        <w:pStyle w:val="B1"/>
      </w:pPr>
      <w:r>
        <w:t>c)</w:t>
      </w:r>
      <w:r>
        <w:tab/>
      </w:r>
      <w:proofErr w:type="gramStart"/>
      <w:r>
        <w:t>the</w:t>
      </w:r>
      <w:proofErr w:type="gramEnd"/>
      <w:r>
        <w:t xml:space="preserve"> UE does not need to perform a registration procedure for emergency services, or to initiate a de-registration procedure before the registration procedure for emergency services was completed successfully; and</w:t>
      </w:r>
    </w:p>
    <w:p w:rsidR="00E979F8" w:rsidRDefault="006B131C">
      <w:pPr>
        <w:pStyle w:val="B1"/>
      </w:pPr>
      <w:r>
        <w:t>d)</w:t>
      </w:r>
      <w:r>
        <w:tab/>
      </w:r>
      <w:proofErr w:type="gramStart"/>
      <w:r>
        <w:t>the</w:t>
      </w:r>
      <w:proofErr w:type="gramEnd"/>
      <w:r>
        <w:t xml:space="preserve"> UE does not receive an identity request for SUCI during a registration procedure for emergency services or during a de-registration procedure that was initiated before the registration procedure for emergency services was completed successfully;</w:t>
      </w:r>
    </w:p>
    <w:p w:rsidR="00E979F8" w:rsidRDefault="006B131C">
      <w:proofErr w:type="gramStart"/>
      <w:r>
        <w:t>then</w:t>
      </w:r>
      <w:proofErr w:type="gramEnd"/>
      <w:r>
        <w:t xml:space="preserve"> the UE shall use anonymous SUCI as specified in 3GPP TS 23.003 [4].</w:t>
      </w:r>
    </w:p>
    <w:p w:rsidR="00E979F8" w:rsidRDefault="006B131C">
      <w:r>
        <w:t>A W-AGF acting on behalf of an FN-RG shall use the "null-scheme" as specified in 3GPP TS 33.501 [24] to generate a SUCI.</w:t>
      </w:r>
    </w:p>
    <w:p w:rsidR="00E979F8" w:rsidRDefault="006B131C">
      <w:r>
        <w:t>A W-AGF acting on behalf of an N5GC device shall use the "null-scheme" as specified in 3GPP TS 33.501 [24] to generate a SUCI.</w:t>
      </w:r>
    </w:p>
    <w:p w:rsidR="00E979F8" w:rsidRDefault="006B131C">
      <w:r>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9" w:name="_Hlk116466746"/>
      <w:r>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9"/>
    <w:p w:rsidR="00E979F8" w:rsidRDefault="006B131C">
      <w:r>
        <w:t>In this release of the specification, the IMEI, the IMEISV, the MAC address together with the MAC address usage restriction indication and the EUI-64 are the only PEI formats supported by 5GS. The structure of the PEI and its formats are specified in 3GPP TS 23.003 [4].</w:t>
      </w:r>
    </w:p>
    <w:p w:rsidR="00E979F8" w:rsidRDefault="006B131C">
      <w:r>
        <w:t>Each UE supporting at least one 3GPP access technology (i.e. satellite NG-RAN, NG-RAN, satellite E-UTRAN, E-UTRAN, UTRAN or GERAN) contains a PEI in the IMEI format and shall be able to provide an IMEI and an IMEISV upon request from the network.</w:t>
      </w:r>
    </w:p>
    <w:p w:rsidR="00E979F8" w:rsidRDefault="006B131C">
      <w:r>
        <w:t>Each UE not supporting any 3GPP access technologies and supporting NAS over untrusted or trusted non-3GPP access shall have a PEI in the form of the Extended Unique Identifier EUI-64 [48] of the access technology the UE uses to connect to the 5GC.</w:t>
      </w:r>
    </w:p>
    <w:p w:rsidR="00E979F8" w:rsidRDefault="006B131C">
      <w:r>
        <w:t>A UE supporting N1 mode includes a PEI:</w:t>
      </w:r>
    </w:p>
    <w:p w:rsidR="00E979F8" w:rsidRDefault="006B131C">
      <w:pPr>
        <w:pStyle w:val="B1"/>
      </w:pPr>
      <w:r>
        <w:t>a)</w:t>
      </w:r>
      <w:r>
        <w:tab/>
      </w:r>
      <w:proofErr w:type="gramStart"/>
      <w:r>
        <w:t>when</w:t>
      </w:r>
      <w:proofErr w:type="gramEnd"/>
      <w:r>
        <w:t xml:space="preserve"> neither SUPI nor valid 5G-GUTI is available to use for emergency services in the REGISTRATION REQUEST message with 5GS registration type IE set to "emergency registration";</w:t>
      </w:r>
    </w:p>
    <w:p w:rsidR="00E979F8" w:rsidRDefault="006B131C">
      <w:pPr>
        <w:pStyle w:val="B1"/>
      </w:pPr>
      <w:r>
        <w:t>b)</w:t>
      </w:r>
      <w:r>
        <w:tab/>
      </w:r>
      <w:proofErr w:type="gramStart"/>
      <w:r>
        <w:t>when</w:t>
      </w:r>
      <w:proofErr w:type="gramEnd"/>
      <w:r>
        <w:t xml:space="preserve"> the network requests the PEI by using the identification procedure, in the IDENTITY RESPONSE message; and</w:t>
      </w:r>
    </w:p>
    <w:p w:rsidR="00E979F8" w:rsidRDefault="006B131C">
      <w:pPr>
        <w:pStyle w:val="B1"/>
      </w:pPr>
      <w:r>
        <w:t>c)</w:t>
      </w:r>
      <w:r>
        <w:tab/>
      </w:r>
      <w:proofErr w:type="gramStart"/>
      <w:r>
        <w:t>when</w:t>
      </w:r>
      <w:proofErr w:type="gramEnd"/>
      <w:r>
        <w:t xml:space="preserve"> the network requests the IMEISV by using the security mode control procedure, in the SECURITY MODE COMPLETE message.</w:t>
      </w:r>
    </w:p>
    <w:p w:rsidR="00E979F8" w:rsidRDefault="006B131C">
      <w:r>
        <w:lastRenderedPageBreak/>
        <w:t>Each 5G-RG supporting only wireline access and each FN-RG shall have a permanent MAC address configured by the manufacturer. For 5G-CRG, the permanent MAC address configured by the manufacturer shall be a cable modem MAC address.</w:t>
      </w:r>
    </w:p>
    <w:p w:rsidR="00E979F8" w:rsidRDefault="006B131C">
      <w:r>
        <w:t>When the 5G-RG contains neither an IMEI nor an IMEISV, the 5G-RG shall use as a PEI the 5G-RG's permanent MAC address configured by the manufacturer and the MAC address usage restriction indication set to "no restrictions".</w:t>
      </w:r>
    </w:p>
    <w:p w:rsidR="00E979F8" w:rsidRDefault="006B131C">
      <w:r>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rsidR="00E979F8" w:rsidRDefault="006B131C">
      <w:r>
        <w:t>The 5G-RG containing neither an IMEI nor an IMEISV shall include the PEI containing the MAC address together with the MAC address usage restriction indication:</w:t>
      </w:r>
    </w:p>
    <w:p w:rsidR="00E979F8" w:rsidRDefault="006B131C">
      <w:pPr>
        <w:pStyle w:val="B1"/>
      </w:pPr>
      <w:r>
        <w:t>a)</w:t>
      </w:r>
      <w:r>
        <w:tab/>
      </w:r>
      <w:proofErr w:type="gramStart"/>
      <w:r>
        <w:t>when</w:t>
      </w:r>
      <w:proofErr w:type="gramEnd"/>
      <w:r>
        <w:t xml:space="preserve"> neither SUPI nor valid 5G-GUTI is available to use for emergency services in the REGISTRATION REQUEST message with 5GS registration type IE set to "emergency registration";</w:t>
      </w:r>
    </w:p>
    <w:p w:rsidR="00E979F8" w:rsidRDefault="006B131C">
      <w:pPr>
        <w:pStyle w:val="B1"/>
      </w:pPr>
      <w:r>
        <w:t>b)</w:t>
      </w:r>
      <w:r>
        <w:tab/>
      </w:r>
      <w:proofErr w:type="gramStart"/>
      <w:r>
        <w:t>when</w:t>
      </w:r>
      <w:proofErr w:type="gramEnd"/>
      <w:r>
        <w:t xml:space="preserve"> the network requests the PEI by using the identification procedure, in the IDENTIFICATION RESPONSE message; and</w:t>
      </w:r>
    </w:p>
    <w:p w:rsidR="00E979F8" w:rsidRDefault="006B131C">
      <w:pPr>
        <w:pStyle w:val="B1"/>
      </w:pPr>
      <w:r>
        <w:t>c)</w:t>
      </w:r>
      <w:r>
        <w:tab/>
      </w:r>
      <w:proofErr w:type="gramStart"/>
      <w:r>
        <w:t>when</w:t>
      </w:r>
      <w:proofErr w:type="gramEnd"/>
      <w:r>
        <w:t xml:space="preserve"> the network requests the IMEISV by using the security mode control procedure, in the SECURITY MODE COMPLETE message.</w:t>
      </w:r>
    </w:p>
    <w:p w:rsidR="00E979F8" w:rsidRDefault="006B131C">
      <w:pPr>
        <w:pStyle w:val="NO"/>
      </w:pPr>
      <w:r>
        <w:t>NOTE 2:</w:t>
      </w:r>
      <w:r>
        <w:tab/>
        <w:t>In case c) above, the MAC address is provided even though AMF requests the IMEISV.</w:t>
      </w:r>
    </w:p>
    <w:p w:rsidR="00E979F8" w:rsidRDefault="006B131C">
      <w:r>
        <w:t>The W-AGF acting on behalf of the FN-RG shall include the PEI containing the MAC address together with the MAC address usage restriction indication:</w:t>
      </w:r>
    </w:p>
    <w:p w:rsidR="00E979F8" w:rsidRDefault="006B131C">
      <w:pPr>
        <w:pStyle w:val="B1"/>
      </w:pPr>
      <w:r>
        <w:t>a)</w:t>
      </w:r>
      <w:r>
        <w:tab/>
      </w:r>
      <w:proofErr w:type="gramStart"/>
      <w:r>
        <w:t>when</w:t>
      </w:r>
      <w:proofErr w:type="gramEnd"/>
      <w:r>
        <w:t xml:space="preserve"> the network requests the PEI by using the identification procedure, in the IDENTIFICATION RESPONSE message; and</w:t>
      </w:r>
    </w:p>
    <w:p w:rsidR="00E979F8" w:rsidRDefault="006B131C">
      <w:pPr>
        <w:pStyle w:val="B1"/>
      </w:pPr>
      <w:r>
        <w:t>b)</w:t>
      </w:r>
      <w:r>
        <w:tab/>
      </w:r>
      <w:proofErr w:type="gramStart"/>
      <w:r>
        <w:t>when</w:t>
      </w:r>
      <w:proofErr w:type="gramEnd"/>
      <w:r>
        <w:t xml:space="preserve"> the network requests the IMEISV by using the security mode control procedure, in the SECURITY MODE COMPLETE message.</w:t>
      </w:r>
    </w:p>
    <w:p w:rsidR="00E979F8" w:rsidRDefault="006B131C">
      <w:pPr>
        <w:pStyle w:val="NO"/>
      </w:pPr>
      <w:r>
        <w:t>NOTE 3:</w:t>
      </w:r>
      <w:r>
        <w:tab/>
        <w:t>In case b) above, the MAC address is provided even though AMF requests the IMEISV.</w:t>
      </w:r>
    </w:p>
    <w:p w:rsidR="00E979F8" w:rsidRDefault="006B131C">
      <w:r>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rsidR="00E979F8" w:rsidRDefault="006B131C">
      <w:pPr>
        <w:pStyle w:val="NO"/>
      </w:pPr>
      <w:r>
        <w:t>NOTE 4:</w:t>
      </w:r>
      <w:r>
        <w:tab/>
        <w:t>The MAC address of an N5GC device is universally/globally unique.</w:t>
      </w:r>
    </w:p>
    <w:p w:rsidR="00E979F8" w:rsidRDefault="006B131C">
      <w:r>
        <w:t>The AMF can request the PEI at any time by using the identification procedure.</w:t>
      </w:r>
    </w:p>
    <w:p w:rsidR="00E979F8" w:rsidRDefault="006B131C">
      <w:pPr>
        <w:rPr>
          <w:ins w:id="10" w:author="ZHOU" w:date="2023-08-03T10:18:00Z"/>
          <w:lang w:eastAsia="zh-CN"/>
        </w:rPr>
      </w:pPr>
      <w:ins w:id="11" w:author="ZHOU" w:date="2023-08-02T16:37:00Z">
        <w:r>
          <w:rPr>
            <w:lang w:eastAsia="zh-CN"/>
          </w:rPr>
          <w:t>I</w:t>
        </w:r>
      </w:ins>
      <w:ins w:id="12" w:author="ZHOU" w:date="2023-08-02T15:38:00Z">
        <w:r>
          <w:rPr>
            <w:lang w:eastAsia="zh-CN"/>
          </w:rPr>
          <w:t xml:space="preserve">f the TWIF acting on behalf of the N5CW device </w:t>
        </w:r>
      </w:ins>
      <w:ins w:id="13" w:author="ZHOU" w:date="2023-08-02T15:39:00Z">
        <w:r>
          <w:rPr>
            <w:lang w:eastAsia="zh-CN"/>
          </w:rPr>
          <w:t xml:space="preserve">receives </w:t>
        </w:r>
      </w:ins>
      <w:ins w:id="14" w:author="ZHOU" w:date="2023-08-02T15:44:00Z">
        <w:r>
          <w:rPr>
            <w:lang w:eastAsia="zh-CN"/>
          </w:rPr>
          <w:t xml:space="preserve">the </w:t>
        </w:r>
      </w:ins>
      <w:ins w:id="15" w:author="ZHOU" w:date="2023-08-02T15:40:00Z">
        <w:r>
          <w:rPr>
            <w:lang w:eastAsia="zh-CN"/>
          </w:rPr>
          <w:t>decorated NAI</w:t>
        </w:r>
      </w:ins>
      <w:ins w:id="16" w:author="ZHOU" w:date="2023-08-02T15:44:00Z">
        <w:r>
          <w:rPr>
            <w:lang w:eastAsia="zh-CN"/>
          </w:rPr>
          <w:t xml:space="preserve"> </w:t>
        </w:r>
      </w:ins>
      <w:ins w:id="17" w:author="ZHOU" w:date="2023-08-02T15:49:00Z">
        <w:r>
          <w:rPr>
            <w:lang w:eastAsia="zh-CN"/>
          </w:rPr>
          <w:t xml:space="preserve">for </w:t>
        </w:r>
      </w:ins>
      <w:ins w:id="18" w:author="ZHOU" w:date="2023-08-03T08:59:00Z">
        <w:r>
          <w:rPr>
            <w:lang w:eastAsia="zh-CN"/>
          </w:rPr>
          <w:t>N5CW device</w:t>
        </w:r>
      </w:ins>
      <w:ins w:id="19" w:author="ZHOU" w:date="2023-08-02T15:44:00Z">
        <w:r>
          <w:rPr>
            <w:lang w:eastAsia="zh-CN"/>
          </w:rPr>
          <w:t xml:space="preserve"> as defined in</w:t>
        </w:r>
      </w:ins>
      <w:ins w:id="20" w:author="ZHOU" w:date="2023-08-03T09:03:00Z">
        <w:r>
          <w:rPr>
            <w:lang w:eastAsia="zh-CN"/>
          </w:rPr>
          <w:t xml:space="preserve"> </w:t>
        </w:r>
      </w:ins>
      <w:proofErr w:type="spellStart"/>
      <w:ins w:id="21" w:author="ZHOU" w:date="2023-08-03T09:04:00Z">
        <w:r>
          <w:rPr>
            <w:lang w:eastAsia="zh-CN"/>
          </w:rPr>
          <w:t>subclause</w:t>
        </w:r>
        <w:proofErr w:type="spellEnd"/>
        <w:r>
          <w:rPr>
            <w:lang w:val="en-US" w:eastAsia="zh-CN"/>
          </w:rPr>
          <w:t> 28.7.7.</w:t>
        </w:r>
      </w:ins>
      <w:ins w:id="22" w:author="ZHOU" w:date="2023-08-03T09:05:00Z">
        <w:r>
          <w:rPr>
            <w:lang w:val="en-US" w:eastAsia="zh-CN"/>
          </w:rPr>
          <w:t>1</w:t>
        </w:r>
      </w:ins>
      <w:ins w:id="23" w:author="ZHOU" w:date="2023-08-03T09:04:00Z">
        <w:r>
          <w:rPr>
            <w:lang w:val="en-US" w:eastAsia="zh-CN"/>
          </w:rPr>
          <w:t xml:space="preserve"> or </w:t>
        </w:r>
      </w:ins>
      <w:ins w:id="24" w:author="ZHOU" w:date="2023-08-03T09:05:00Z">
        <w:r>
          <w:rPr>
            <w:lang w:val="en-US" w:eastAsia="zh-CN"/>
          </w:rPr>
          <w:t>28.7.7.2 of</w:t>
        </w:r>
      </w:ins>
      <w:ins w:id="25" w:author="ZHOU" w:date="2023-08-02T15:44:00Z">
        <w:r>
          <w:rPr>
            <w:lang w:eastAsia="zh-CN"/>
          </w:rPr>
          <w:t xml:space="preserve"> 3GPP</w:t>
        </w:r>
      </w:ins>
      <w:ins w:id="26" w:author="ZHOU" w:date="2023-08-02T15:45:00Z">
        <w:r>
          <w:rPr>
            <w:lang w:val="en-US" w:eastAsia="zh-CN"/>
          </w:rPr>
          <w:t> </w:t>
        </w:r>
      </w:ins>
      <w:ins w:id="27" w:author="ZHOU" w:date="2023-08-02T15:44:00Z">
        <w:r>
          <w:rPr>
            <w:lang w:eastAsia="zh-CN"/>
          </w:rPr>
          <w:t>TS</w:t>
        </w:r>
      </w:ins>
      <w:ins w:id="28" w:author="ZHOU" w:date="2023-08-02T15:45:00Z">
        <w:r>
          <w:rPr>
            <w:lang w:val="en-US" w:eastAsia="zh-CN"/>
          </w:rPr>
          <w:t> 23.003</w:t>
        </w:r>
      </w:ins>
      <w:ins w:id="29" w:author="ZHOU" w:date="2023-08-02T15:46:00Z">
        <w:r>
          <w:rPr>
            <w:lang w:val="en-US" w:eastAsia="zh-CN"/>
          </w:rPr>
          <w:t> [4]</w:t>
        </w:r>
      </w:ins>
      <w:ins w:id="30" w:author="ZHOU" w:date="2023-08-02T16:36:00Z">
        <w:r>
          <w:rPr>
            <w:lang w:val="en-US" w:eastAsia="zh-CN"/>
          </w:rPr>
          <w:t xml:space="preserve"> from the N5CW device</w:t>
        </w:r>
      </w:ins>
      <w:ins w:id="31" w:author="ZHOU" w:date="2023-08-02T15:46:00Z">
        <w:r>
          <w:rPr>
            <w:lang w:val="en-US" w:eastAsia="zh-CN"/>
          </w:rPr>
          <w:t>, the TWIF</w:t>
        </w:r>
      </w:ins>
      <w:ins w:id="32" w:author="ZHOU" w:date="2023-08-02T15:40:00Z">
        <w:r>
          <w:rPr>
            <w:lang w:eastAsia="zh-CN"/>
          </w:rPr>
          <w:t xml:space="preserve"> shall</w:t>
        </w:r>
      </w:ins>
      <w:ins w:id="33" w:author="ZHOU" w:date="2023-08-03T09:44:00Z">
        <w:r>
          <w:rPr>
            <w:lang w:eastAsia="zh-CN"/>
          </w:rPr>
          <w:t xml:space="preserve"> first</w:t>
        </w:r>
      </w:ins>
      <w:ins w:id="34" w:author="ZHOU" w:date="2023-08-03T09:40:00Z">
        <w:r>
          <w:rPr>
            <w:lang w:eastAsia="zh-CN"/>
          </w:rPr>
          <w:t xml:space="preserve"> </w:t>
        </w:r>
      </w:ins>
      <w:ins w:id="35" w:author="ZHOU" w:date="2023-08-03T09:09:00Z">
        <w:r>
          <w:rPr>
            <w:lang w:eastAsia="zh-CN"/>
          </w:rPr>
          <w:t>convert</w:t>
        </w:r>
      </w:ins>
      <w:ins w:id="36" w:author="ZHOU" w:date="2023-08-02T15:40:00Z">
        <w:r>
          <w:rPr>
            <w:lang w:eastAsia="zh-CN"/>
          </w:rPr>
          <w:t xml:space="preserve"> </w:t>
        </w:r>
      </w:ins>
      <w:ins w:id="37" w:author="ZHOU" w:date="2023-08-02T15:41:00Z">
        <w:r>
          <w:rPr>
            <w:lang w:eastAsia="zh-CN"/>
          </w:rPr>
          <w:t>the</w:t>
        </w:r>
      </w:ins>
      <w:ins w:id="38" w:author="ZHOU" w:date="2023-08-02T16:38:00Z">
        <w:r>
          <w:rPr>
            <w:lang w:eastAsia="zh-CN"/>
          </w:rPr>
          <w:t xml:space="preserve"> </w:t>
        </w:r>
      </w:ins>
      <w:ins w:id="39" w:author="ZHOU" w:date="2023-08-02T16:48:00Z">
        <w:r>
          <w:rPr>
            <w:lang w:eastAsia="zh-CN"/>
          </w:rPr>
          <w:t>decorated NAI</w:t>
        </w:r>
      </w:ins>
      <w:ins w:id="40" w:author="ZHOU" w:date="2023-08-02T16:39:00Z">
        <w:r>
          <w:rPr>
            <w:lang w:eastAsia="zh-CN"/>
          </w:rPr>
          <w:t xml:space="preserve"> </w:t>
        </w:r>
      </w:ins>
      <w:ins w:id="41" w:author="ZHOU" w:date="2023-08-03T09:29:00Z">
        <w:r>
          <w:rPr>
            <w:lang w:eastAsia="zh-CN"/>
          </w:rPr>
          <w:t>into an NAI</w:t>
        </w:r>
      </w:ins>
      <w:ins w:id="42" w:author="ZHOU" w:date="2023-08-03T10:04:00Z">
        <w:r>
          <w:rPr>
            <w:lang w:eastAsia="zh-CN"/>
          </w:rPr>
          <w:t xml:space="preserve"> </w:t>
        </w:r>
      </w:ins>
      <w:ins w:id="43" w:author="ZHOU" w:date="2023-08-03T09:49:00Z">
        <w:r>
          <w:rPr>
            <w:lang w:eastAsia="zh-CN"/>
          </w:rPr>
          <w:t xml:space="preserve">as </w:t>
        </w:r>
      </w:ins>
      <w:ins w:id="44" w:author="ZHOU" w:date="2023-08-03T10:23:00Z">
        <w:r>
          <w:rPr>
            <w:lang w:eastAsia="zh-CN"/>
          </w:rPr>
          <w:t>specified in TS</w:t>
        </w:r>
        <w:r>
          <w:rPr>
            <w:lang w:val="en-US" w:eastAsia="zh-CN"/>
          </w:rPr>
          <w:t> 2</w:t>
        </w:r>
        <w:r>
          <w:rPr>
            <w:lang w:eastAsia="zh-CN"/>
          </w:rPr>
          <w:t>3.502</w:t>
        </w:r>
        <w:r>
          <w:rPr>
            <w:lang w:val="en-US" w:eastAsia="zh-CN"/>
          </w:rPr>
          <w:t> [9]</w:t>
        </w:r>
      </w:ins>
      <w:ins w:id="45" w:author="ZHOU" w:date="2023-08-03T10:27:00Z">
        <w:r>
          <w:rPr>
            <w:lang w:val="en-US" w:eastAsia="zh-CN"/>
          </w:rPr>
          <w:t>, i.e.</w:t>
        </w:r>
      </w:ins>
      <w:ins w:id="46" w:author="ZHOU" w:date="2023-08-03T10:29:00Z">
        <w:r>
          <w:rPr>
            <w:lang w:val="en-US" w:eastAsia="zh-CN"/>
          </w:rPr>
          <w:t>,</w:t>
        </w:r>
      </w:ins>
      <w:ins w:id="47" w:author="ZHOU" w:date="2023-08-03T10:27:00Z">
        <w:r>
          <w:rPr>
            <w:lang w:val="en-US" w:eastAsia="zh-CN"/>
          </w:rPr>
          <w:t xml:space="preserve"> </w:t>
        </w:r>
        <w:r>
          <w:rPr>
            <w:lang w:eastAsia="zh-CN"/>
          </w:rPr>
          <w:t>for decorated NAI taking the form</w:t>
        </w:r>
      </w:ins>
      <w:ins w:id="48" w:author="ZHOU" w:date="2023-08-03T10:30:00Z">
        <w:r>
          <w:rPr>
            <w:lang w:eastAsia="zh-CN"/>
          </w:rPr>
          <w:t xml:space="preserve"> </w:t>
        </w:r>
      </w:ins>
      <w:ins w:id="49" w:author="ZHOU" w:date="2023-08-03T10:27:00Z">
        <w:r>
          <w:rPr>
            <w:lang w:eastAsia="zh-CN"/>
          </w:rPr>
          <w:t>"</w:t>
        </w:r>
        <w:proofErr w:type="spellStart"/>
        <w:r>
          <w:rPr>
            <w:lang w:eastAsia="zh-CN"/>
          </w:rPr>
          <w:t>homerealm!username@otherrealm</w:t>
        </w:r>
        <w:proofErr w:type="spellEnd"/>
        <w:r>
          <w:rPr>
            <w:lang w:eastAsia="zh-CN"/>
          </w:rPr>
          <w:t>"</w:t>
        </w:r>
        <w:r>
          <w:rPr>
            <w:lang w:val="en-US" w:eastAsia="zh-CN"/>
          </w:rPr>
          <w:t>:</w:t>
        </w:r>
      </w:ins>
    </w:p>
    <w:p w:rsidR="00E979F8" w:rsidRDefault="006B131C">
      <w:pPr>
        <w:pStyle w:val="B1"/>
        <w:rPr>
          <w:ins w:id="50" w:author="ZHOU" w:date="2023-08-03T10:18:00Z"/>
          <w:lang w:eastAsia="zh-CN"/>
        </w:rPr>
      </w:pPr>
      <w:ins w:id="51" w:author="ZHOU" w:date="2023-08-03T10:27:00Z">
        <w:r>
          <w:rPr>
            <w:lang w:eastAsia="zh-CN"/>
          </w:rPr>
          <w:t>a)</w:t>
        </w:r>
        <w:r>
          <w:rPr>
            <w:lang w:eastAsia="zh-CN"/>
          </w:rPr>
          <w:tab/>
        </w:r>
      </w:ins>
      <w:proofErr w:type="gramStart"/>
      <w:ins w:id="52" w:author="ZHOU" w:date="2023-08-03T10:18:00Z">
        <w:r>
          <w:rPr>
            <w:lang w:eastAsia="zh-CN"/>
          </w:rPr>
          <w:t>replace</w:t>
        </w:r>
        <w:proofErr w:type="gramEnd"/>
        <w:r>
          <w:rPr>
            <w:lang w:eastAsia="zh-CN"/>
          </w:rPr>
          <w:t xml:space="preserve"> the '</w:t>
        </w:r>
        <w:proofErr w:type="spellStart"/>
        <w:r>
          <w:rPr>
            <w:lang w:eastAsia="zh-CN"/>
          </w:rPr>
          <w:t>otherrealm</w:t>
        </w:r>
        <w:proofErr w:type="spellEnd"/>
        <w:r>
          <w:rPr>
            <w:lang w:eastAsia="zh-CN"/>
          </w:rPr>
          <w:t>' part with the '</w:t>
        </w:r>
        <w:proofErr w:type="spellStart"/>
        <w:r>
          <w:rPr>
            <w:lang w:eastAsia="zh-CN"/>
          </w:rPr>
          <w:t>homerealm</w:t>
        </w:r>
        <w:proofErr w:type="spellEnd"/>
        <w:r>
          <w:rPr>
            <w:lang w:eastAsia="zh-CN"/>
          </w:rPr>
          <w:t>'</w:t>
        </w:r>
      </w:ins>
      <w:ins w:id="53" w:author="ZHOU" w:date="2023-08-03T10:20:00Z">
        <w:r>
          <w:rPr>
            <w:lang w:eastAsia="zh-CN"/>
          </w:rPr>
          <w:t xml:space="preserve"> </w:t>
        </w:r>
      </w:ins>
      <w:ins w:id="54" w:author="ZHOU" w:date="2023-08-03T10:33:00Z">
        <w:r>
          <w:rPr>
            <w:lang w:eastAsia="zh-CN"/>
          </w:rPr>
          <w:t>part</w:t>
        </w:r>
      </w:ins>
      <w:ins w:id="55" w:author="ZHOU" w:date="2023-08-03T10:18:00Z">
        <w:r>
          <w:rPr>
            <w:lang w:eastAsia="zh-CN"/>
          </w:rPr>
          <w:t>; and</w:t>
        </w:r>
      </w:ins>
    </w:p>
    <w:p w:rsidR="00E979F8" w:rsidRDefault="006B131C">
      <w:pPr>
        <w:pStyle w:val="B1"/>
        <w:rPr>
          <w:ins w:id="56" w:author="ZHOU" w:date="2023-08-03T10:27:00Z"/>
          <w:lang w:val="en-US" w:eastAsia="zh-CN"/>
        </w:rPr>
      </w:pPr>
      <w:ins w:id="57" w:author="ZHOU" w:date="2023-08-03T10:27:00Z">
        <w:r>
          <w:rPr>
            <w:lang w:eastAsia="zh-CN"/>
          </w:rPr>
          <w:t>b</w:t>
        </w:r>
      </w:ins>
      <w:ins w:id="58" w:author="ZHOU" w:date="2023-08-03T10:28:00Z">
        <w:r>
          <w:rPr>
            <w:lang w:eastAsia="zh-CN"/>
          </w:rPr>
          <w:t>)</w:t>
        </w:r>
        <w:r>
          <w:rPr>
            <w:lang w:eastAsia="zh-CN"/>
          </w:rPr>
          <w:tab/>
        </w:r>
      </w:ins>
      <w:proofErr w:type="gramStart"/>
      <w:ins w:id="59" w:author="ZHOU" w:date="2023-08-03T10:18:00Z">
        <w:r>
          <w:rPr>
            <w:lang w:eastAsia="zh-CN"/>
          </w:rPr>
          <w:t>remove</w:t>
        </w:r>
        <w:proofErr w:type="gramEnd"/>
        <w:r>
          <w:rPr>
            <w:lang w:eastAsia="zh-CN"/>
          </w:rPr>
          <w:t xml:space="preserve"> </w:t>
        </w:r>
      </w:ins>
      <w:ins w:id="60" w:author="ZHOU r1" w:date="2023-08-24T00:41:00Z">
        <w:r w:rsidR="00914505">
          <w:rPr>
            <w:lang w:eastAsia="zh-CN"/>
          </w:rPr>
          <w:t>'</w:t>
        </w:r>
      </w:ins>
      <w:proofErr w:type="spellStart"/>
      <w:ins w:id="61" w:author="ZHOU" w:date="2023-08-03T10:33:00Z">
        <w:r>
          <w:rPr>
            <w:lang w:eastAsia="zh-CN"/>
          </w:rPr>
          <w:t>homerealm</w:t>
        </w:r>
      </w:ins>
      <w:proofErr w:type="spellEnd"/>
      <w:ins w:id="62" w:author="ZHOU" w:date="2023-08-03T10:18:00Z">
        <w:r>
          <w:rPr>
            <w:lang w:eastAsia="zh-CN"/>
          </w:rPr>
          <w:t>!'.</w:t>
        </w:r>
      </w:ins>
    </w:p>
    <w:p w:rsidR="00E979F8" w:rsidRDefault="006B131C">
      <w:pPr>
        <w:rPr>
          <w:lang w:val="en-US" w:eastAsia="zh-CN"/>
        </w:rPr>
      </w:pPr>
      <w:ins w:id="63" w:author="ZHOU" w:date="2023-08-03T10:28:00Z">
        <w:r>
          <w:rPr>
            <w:rFonts w:hint="eastAsia"/>
            <w:lang w:val="en-US" w:eastAsia="zh-CN"/>
          </w:rPr>
          <w:t>A</w:t>
        </w:r>
        <w:r>
          <w:rPr>
            <w:lang w:val="en-US" w:eastAsia="zh-CN"/>
          </w:rPr>
          <w:t xml:space="preserve">s a result of specified above, the converted NAI takes the </w:t>
        </w:r>
      </w:ins>
      <w:ins w:id="64" w:author="ZHOU" w:date="2023-08-03T10:29:00Z">
        <w:r>
          <w:rPr>
            <w:lang w:val="en-US" w:eastAsia="zh-CN"/>
          </w:rPr>
          <w:t>form "</w:t>
        </w:r>
        <w:proofErr w:type="spellStart"/>
        <w:r>
          <w:rPr>
            <w:lang w:eastAsia="zh-CN"/>
          </w:rPr>
          <w:t>username@</w:t>
        </w:r>
      </w:ins>
      <w:ins w:id="65" w:author="ZHOU" w:date="2023-08-03T10:30:00Z">
        <w:r>
          <w:rPr>
            <w:lang w:eastAsia="zh-CN"/>
          </w:rPr>
          <w:t>homerealm</w:t>
        </w:r>
      </w:ins>
      <w:proofErr w:type="spellEnd"/>
      <w:ins w:id="66" w:author="ZHOU" w:date="2023-08-03T10:29:00Z">
        <w:r>
          <w:rPr>
            <w:lang w:val="en-US" w:eastAsia="zh-CN"/>
          </w:rPr>
          <w:t>"</w:t>
        </w:r>
      </w:ins>
      <w:ins w:id="67" w:author="ZHOU" w:date="2023-08-03T10:30:00Z">
        <w:r>
          <w:rPr>
            <w:lang w:val="en-US" w:eastAsia="zh-CN"/>
          </w:rPr>
          <w:t xml:space="preserve">. The </w:t>
        </w:r>
      </w:ins>
      <w:ins w:id="68" w:author="ZHOU" w:date="2023-08-03T10:31:00Z">
        <w:r>
          <w:t xml:space="preserve">TWIF shall include the </w:t>
        </w:r>
        <w:r>
          <w:rPr>
            <w:lang w:val="en-US" w:eastAsia="zh-CN"/>
          </w:rPr>
          <w:t>converted NAI</w:t>
        </w:r>
        <w:r>
          <w:t xml:space="preserve"> </w:t>
        </w:r>
      </w:ins>
      <w:ins w:id="69" w:author="ZHOU r1" w:date="2023-08-24T00:49:00Z">
        <w:r w:rsidR="00046073">
          <w:t>as</w:t>
        </w:r>
      </w:ins>
      <w:ins w:id="70" w:author="ZHOU r1" w:date="2023-08-22T16:17:00Z">
        <w:r w:rsidR="00D22708">
          <w:t xml:space="preserve"> </w:t>
        </w:r>
      </w:ins>
      <w:ins w:id="71" w:author="ZHOU r1" w:date="2023-08-24T00:48:00Z">
        <w:r w:rsidR="00046073">
          <w:t xml:space="preserve">a </w:t>
        </w:r>
      </w:ins>
      <w:ins w:id="72" w:author="ZHOU r1" w:date="2023-08-22T16:05:00Z">
        <w:r w:rsidR="00D06F71">
          <w:t>SUPI</w:t>
        </w:r>
      </w:ins>
      <w:ins w:id="73" w:author="ZHOU r1" w:date="2023-08-24T00:48:00Z">
        <w:r w:rsidR="00046073">
          <w:t xml:space="preserve"> with</w:t>
        </w:r>
      </w:ins>
      <w:ins w:id="74" w:author="ZHOU r1" w:date="2023-08-24T00:49:00Z">
        <w:r w:rsidR="00046073">
          <w:t xml:space="preserve"> SUPI</w:t>
        </w:r>
      </w:ins>
      <w:ins w:id="75" w:author="ZHOU r1" w:date="2023-08-22T16:05:00Z">
        <w:r w:rsidR="00D06F71">
          <w:t xml:space="preserve"> format</w:t>
        </w:r>
        <w:r w:rsidR="00F07B72">
          <w:t xml:space="preserve"> "</w:t>
        </w:r>
      </w:ins>
      <w:ins w:id="76" w:author="ZHOU r1" w:date="2023-08-22T16:07:00Z">
        <w:r w:rsidR="00F07B72">
          <w:t>n</w:t>
        </w:r>
      </w:ins>
      <w:ins w:id="77" w:author="ZHOU r1" w:date="2023-08-22T16:05:00Z">
        <w:r w:rsidR="00392639" w:rsidRPr="007F2770">
          <w:t>etwork specific identifier"</w:t>
        </w:r>
      </w:ins>
      <w:ins w:id="78" w:author="ZHOU r1" w:date="2023-08-22T16:12:00Z">
        <w:r w:rsidR="00F07B72">
          <w:t xml:space="preserve"> </w:t>
        </w:r>
      </w:ins>
      <w:ins w:id="79" w:author="ZHOU" w:date="2023-08-03T10:31:00Z">
        <w:r>
          <w:t>in the REGISTRATION REQUEST message.</w:t>
        </w:r>
      </w:ins>
    </w:p>
    <w:p w:rsidR="00E979F8" w:rsidRDefault="006B1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979F8" w:rsidRDefault="00E979F8">
      <w:bookmarkStart w:id="80" w:name="_GoBack"/>
      <w:bookmarkEnd w:id="80"/>
    </w:p>
    <w:sectPr w:rsidR="00E979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20A" w:rsidRDefault="008E520A">
      <w:pPr>
        <w:spacing w:after="0"/>
      </w:pPr>
      <w:r>
        <w:separator/>
      </w:r>
    </w:p>
  </w:endnote>
  <w:endnote w:type="continuationSeparator" w:id="0">
    <w:p w:rsidR="008E520A" w:rsidRDefault="008E5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20A" w:rsidRDefault="008E520A">
      <w:pPr>
        <w:spacing w:after="0"/>
      </w:pPr>
      <w:r>
        <w:separator/>
      </w:r>
    </w:p>
  </w:footnote>
  <w:footnote w:type="continuationSeparator" w:id="0">
    <w:p w:rsidR="008E520A" w:rsidRDefault="008E52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9F8" w:rsidRDefault="006B13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9F8" w:rsidRDefault="00E979F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9F8" w:rsidRDefault="006B131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9F8" w:rsidRDefault="00E979F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73"/>
    <w:rsid w:val="00075FD7"/>
    <w:rsid w:val="000A6313"/>
    <w:rsid w:val="000A6394"/>
    <w:rsid w:val="000B7FED"/>
    <w:rsid w:val="000C038A"/>
    <w:rsid w:val="000C6598"/>
    <w:rsid w:val="000D44B3"/>
    <w:rsid w:val="000D613E"/>
    <w:rsid w:val="0010037E"/>
    <w:rsid w:val="00121DD0"/>
    <w:rsid w:val="00130C9F"/>
    <w:rsid w:val="001413C1"/>
    <w:rsid w:val="0014544E"/>
    <w:rsid w:val="00145D43"/>
    <w:rsid w:val="001603BB"/>
    <w:rsid w:val="001710B6"/>
    <w:rsid w:val="001923C9"/>
    <w:rsid w:val="00192C46"/>
    <w:rsid w:val="001A08B3"/>
    <w:rsid w:val="001A7B60"/>
    <w:rsid w:val="001B52F0"/>
    <w:rsid w:val="001B7A65"/>
    <w:rsid w:val="001C25E6"/>
    <w:rsid w:val="001E41F3"/>
    <w:rsid w:val="001F62CB"/>
    <w:rsid w:val="002068AB"/>
    <w:rsid w:val="00230D07"/>
    <w:rsid w:val="0026004D"/>
    <w:rsid w:val="002640DD"/>
    <w:rsid w:val="00275D12"/>
    <w:rsid w:val="00284FEB"/>
    <w:rsid w:val="002860C4"/>
    <w:rsid w:val="002A69A4"/>
    <w:rsid w:val="002B5741"/>
    <w:rsid w:val="002C0D45"/>
    <w:rsid w:val="002E472E"/>
    <w:rsid w:val="00305409"/>
    <w:rsid w:val="00305F43"/>
    <w:rsid w:val="0032352D"/>
    <w:rsid w:val="003609EF"/>
    <w:rsid w:val="0036231A"/>
    <w:rsid w:val="00374DD4"/>
    <w:rsid w:val="0038717A"/>
    <w:rsid w:val="00392639"/>
    <w:rsid w:val="003E1A36"/>
    <w:rsid w:val="003F0DCC"/>
    <w:rsid w:val="003F1718"/>
    <w:rsid w:val="00410371"/>
    <w:rsid w:val="00416780"/>
    <w:rsid w:val="004242F1"/>
    <w:rsid w:val="0042640D"/>
    <w:rsid w:val="00430A0A"/>
    <w:rsid w:val="00446D0A"/>
    <w:rsid w:val="00453F3E"/>
    <w:rsid w:val="004665DB"/>
    <w:rsid w:val="004B13BC"/>
    <w:rsid w:val="004B75B7"/>
    <w:rsid w:val="004D24BA"/>
    <w:rsid w:val="004F5779"/>
    <w:rsid w:val="005141D9"/>
    <w:rsid w:val="0051580D"/>
    <w:rsid w:val="00520CA3"/>
    <w:rsid w:val="00547111"/>
    <w:rsid w:val="00567B84"/>
    <w:rsid w:val="005739EE"/>
    <w:rsid w:val="00592D74"/>
    <w:rsid w:val="005B4E02"/>
    <w:rsid w:val="005E2C44"/>
    <w:rsid w:val="00621188"/>
    <w:rsid w:val="006257ED"/>
    <w:rsid w:val="00653DE4"/>
    <w:rsid w:val="00663FAA"/>
    <w:rsid w:val="0066516F"/>
    <w:rsid w:val="00665C47"/>
    <w:rsid w:val="00691D5B"/>
    <w:rsid w:val="00695808"/>
    <w:rsid w:val="00695A31"/>
    <w:rsid w:val="006A030E"/>
    <w:rsid w:val="006B131C"/>
    <w:rsid w:val="006B46FB"/>
    <w:rsid w:val="006C1325"/>
    <w:rsid w:val="006E21FB"/>
    <w:rsid w:val="006F7EDC"/>
    <w:rsid w:val="00704D32"/>
    <w:rsid w:val="00747611"/>
    <w:rsid w:val="00762469"/>
    <w:rsid w:val="00766227"/>
    <w:rsid w:val="00792342"/>
    <w:rsid w:val="007977A8"/>
    <w:rsid w:val="007A40B0"/>
    <w:rsid w:val="007B512A"/>
    <w:rsid w:val="007C2097"/>
    <w:rsid w:val="007D6A07"/>
    <w:rsid w:val="007D6A43"/>
    <w:rsid w:val="007D6E2E"/>
    <w:rsid w:val="007F10D9"/>
    <w:rsid w:val="007F66B1"/>
    <w:rsid w:val="007F7259"/>
    <w:rsid w:val="008040A8"/>
    <w:rsid w:val="00804359"/>
    <w:rsid w:val="00804A93"/>
    <w:rsid w:val="008228F2"/>
    <w:rsid w:val="008279FA"/>
    <w:rsid w:val="008453A4"/>
    <w:rsid w:val="00855392"/>
    <w:rsid w:val="008626E7"/>
    <w:rsid w:val="00870EE7"/>
    <w:rsid w:val="008863B9"/>
    <w:rsid w:val="008A45A6"/>
    <w:rsid w:val="008D3CCC"/>
    <w:rsid w:val="008E520A"/>
    <w:rsid w:val="008F3789"/>
    <w:rsid w:val="008F686C"/>
    <w:rsid w:val="00914505"/>
    <w:rsid w:val="009148DE"/>
    <w:rsid w:val="009269B0"/>
    <w:rsid w:val="00927CBC"/>
    <w:rsid w:val="00941E30"/>
    <w:rsid w:val="009561BE"/>
    <w:rsid w:val="009777D9"/>
    <w:rsid w:val="00991B88"/>
    <w:rsid w:val="009A5753"/>
    <w:rsid w:val="009A579D"/>
    <w:rsid w:val="009D7DD4"/>
    <w:rsid w:val="009E3297"/>
    <w:rsid w:val="009F734F"/>
    <w:rsid w:val="00A1743B"/>
    <w:rsid w:val="00A246B6"/>
    <w:rsid w:val="00A312E5"/>
    <w:rsid w:val="00A47E70"/>
    <w:rsid w:val="00A50CF0"/>
    <w:rsid w:val="00A70451"/>
    <w:rsid w:val="00A7671C"/>
    <w:rsid w:val="00A80F6E"/>
    <w:rsid w:val="00A83FE8"/>
    <w:rsid w:val="00AA2CBC"/>
    <w:rsid w:val="00AC5820"/>
    <w:rsid w:val="00AD1CD8"/>
    <w:rsid w:val="00B258BB"/>
    <w:rsid w:val="00B67B97"/>
    <w:rsid w:val="00B968C8"/>
    <w:rsid w:val="00BA1310"/>
    <w:rsid w:val="00BA1951"/>
    <w:rsid w:val="00BA3EC5"/>
    <w:rsid w:val="00BA3F97"/>
    <w:rsid w:val="00BA51D9"/>
    <w:rsid w:val="00BB5DFC"/>
    <w:rsid w:val="00BD279D"/>
    <w:rsid w:val="00BD6BB8"/>
    <w:rsid w:val="00BE368B"/>
    <w:rsid w:val="00BE6637"/>
    <w:rsid w:val="00BF0794"/>
    <w:rsid w:val="00C11E61"/>
    <w:rsid w:val="00C3549C"/>
    <w:rsid w:val="00C66BA2"/>
    <w:rsid w:val="00C870F6"/>
    <w:rsid w:val="00C95985"/>
    <w:rsid w:val="00CC5026"/>
    <w:rsid w:val="00CC68D0"/>
    <w:rsid w:val="00D03F9A"/>
    <w:rsid w:val="00D06D51"/>
    <w:rsid w:val="00D06F71"/>
    <w:rsid w:val="00D22708"/>
    <w:rsid w:val="00D24991"/>
    <w:rsid w:val="00D46969"/>
    <w:rsid w:val="00D50255"/>
    <w:rsid w:val="00D52ADE"/>
    <w:rsid w:val="00D66520"/>
    <w:rsid w:val="00D80124"/>
    <w:rsid w:val="00D84AE9"/>
    <w:rsid w:val="00DE34CF"/>
    <w:rsid w:val="00DE4AA7"/>
    <w:rsid w:val="00DE4B2F"/>
    <w:rsid w:val="00DE597C"/>
    <w:rsid w:val="00DF1468"/>
    <w:rsid w:val="00E045A8"/>
    <w:rsid w:val="00E13F3D"/>
    <w:rsid w:val="00E14CB8"/>
    <w:rsid w:val="00E34898"/>
    <w:rsid w:val="00E856B6"/>
    <w:rsid w:val="00E979F8"/>
    <w:rsid w:val="00EB09B7"/>
    <w:rsid w:val="00EB7E87"/>
    <w:rsid w:val="00ED5498"/>
    <w:rsid w:val="00EE20B1"/>
    <w:rsid w:val="00EE7D7C"/>
    <w:rsid w:val="00F07B72"/>
    <w:rsid w:val="00F12C30"/>
    <w:rsid w:val="00F25D98"/>
    <w:rsid w:val="00F300FB"/>
    <w:rsid w:val="00F350FB"/>
    <w:rsid w:val="00F50E6A"/>
    <w:rsid w:val="00F61657"/>
    <w:rsid w:val="00F76285"/>
    <w:rsid w:val="00F918C0"/>
    <w:rsid w:val="00FB2A12"/>
    <w:rsid w:val="00FB6386"/>
    <w:rsid w:val="00FD0936"/>
    <w:rsid w:val="00FE063A"/>
    <w:rsid w:val="041209CD"/>
    <w:rsid w:val="33CA0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671009-97B8-4229-9305-EFA43A86E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32784C-7204-46A8-BE11-4803648A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2072</Words>
  <Characters>11816</Characters>
  <Application>Microsoft Office Word</Application>
  <DocSecurity>0</DocSecurity>
  <Lines>98</Lines>
  <Paragraphs>27</Paragraphs>
  <ScaleCrop>false</ScaleCrop>
  <Company>3GPP Support Team</Company>
  <LinksUpToDate>false</LinksUpToDate>
  <CharactersWithSpaces>13861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22</cp:revision>
  <cp:lastPrinted>1899-12-31T16:00:00Z</cp:lastPrinted>
  <dcterms:created xsi:type="dcterms:W3CDTF">2023-08-17T13:59:00Z</dcterms:created>
  <dcterms:modified xsi:type="dcterms:W3CDTF">2023-08-24T17:32:00Z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